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3D4" w:rsidRDefault="000653D4" w:rsidP="00C03DDF">
      <w:pPr>
        <w:pStyle w:val="CRCoverPage"/>
        <w:tabs>
          <w:tab w:val="right" w:pos="9639"/>
        </w:tabs>
        <w:spacing w:after="0"/>
        <w:rPr>
          <w:b/>
          <w:noProof/>
          <w:sz w:val="24"/>
        </w:rPr>
      </w:pPr>
    </w:p>
    <w:p w:rsidR="003D5ED6" w:rsidRDefault="003D5ED6" w:rsidP="00C03DDF">
      <w:pPr>
        <w:pStyle w:val="CRCoverPage"/>
        <w:tabs>
          <w:tab w:val="right" w:pos="9639"/>
        </w:tabs>
        <w:spacing w:after="0"/>
        <w:rPr>
          <w:b/>
          <w:i/>
          <w:noProof/>
          <w:sz w:val="28"/>
        </w:rPr>
      </w:pPr>
      <w:r>
        <w:rPr>
          <w:b/>
          <w:noProof/>
          <w:sz w:val="24"/>
        </w:rPr>
        <w:t>3GPP TSG-SA5 Meeting #125Adhoc</w:t>
      </w:r>
      <w:r>
        <w:rPr>
          <w:b/>
          <w:i/>
          <w:noProof/>
          <w:sz w:val="24"/>
        </w:rPr>
        <w:t xml:space="preserve"> </w:t>
      </w:r>
      <w:r>
        <w:rPr>
          <w:b/>
          <w:i/>
          <w:noProof/>
          <w:sz w:val="28"/>
        </w:rPr>
        <w:tab/>
        <w:t>S5-19</w:t>
      </w:r>
      <w:r w:rsidR="000653D4">
        <w:rPr>
          <w:b/>
          <w:i/>
          <w:noProof/>
          <w:sz w:val="28"/>
        </w:rPr>
        <w:t>4154</w:t>
      </w:r>
    </w:p>
    <w:p w:rsidR="003D5ED6" w:rsidRDefault="003D5ED6" w:rsidP="003D5ED6">
      <w:pPr>
        <w:pStyle w:val="CRCoverPage"/>
        <w:outlineLvl w:val="0"/>
        <w:rPr>
          <w:b/>
          <w:noProof/>
          <w:sz w:val="24"/>
        </w:rPr>
      </w:pPr>
      <w:r>
        <w:rPr>
          <w:b/>
          <w:noProof/>
          <w:sz w:val="24"/>
        </w:rPr>
        <w:t>Sapporo, Japan 25-28 June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605A" w:rsidP="00AC46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805F6">
              <w:rPr>
                <w:b/>
                <w:noProof/>
                <w:sz w:val="28"/>
              </w:rPr>
              <w:t>2</w:t>
            </w:r>
            <w:r w:rsidR="00290143">
              <w:rPr>
                <w:b/>
                <w:noProof/>
                <w:sz w:val="28"/>
              </w:rPr>
              <w:t>8</w:t>
            </w:r>
            <w:r w:rsidR="00C5019A">
              <w:rPr>
                <w:b/>
                <w:noProof/>
                <w:sz w:val="28"/>
              </w:rPr>
              <w:t>.</w:t>
            </w:r>
            <w:r w:rsidR="00290143">
              <w:rPr>
                <w:b/>
                <w:noProof/>
                <w:sz w:val="28"/>
              </w:rPr>
              <w:t>5</w:t>
            </w:r>
            <w:r w:rsidR="00AC46C5">
              <w:rPr>
                <w:b/>
                <w:noProof/>
                <w:sz w:val="28"/>
              </w:rPr>
              <w:t>41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605A" w:rsidP="000653D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70680">
              <w:rPr>
                <w:b/>
                <w:noProof/>
                <w:sz w:val="28"/>
              </w:rPr>
              <w:t>0</w:t>
            </w:r>
            <w:r w:rsidR="000653D4">
              <w:rPr>
                <w:b/>
                <w:noProof/>
                <w:sz w:val="28"/>
              </w:rPr>
              <w:t>112</w:t>
            </w:r>
            <w:r>
              <w:rPr>
                <w:b/>
                <w:noProof/>
                <w:sz w:val="28"/>
              </w:rPr>
              <w:fldChar w:fldCharType="end"/>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96987" w:rsidP="00996987">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605A" w:rsidP="00DE5A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019A">
              <w:rPr>
                <w:b/>
                <w:noProof/>
                <w:sz w:val="28"/>
              </w:rPr>
              <w:t>1</w:t>
            </w:r>
            <w:r w:rsidR="00DE5A1E">
              <w:rPr>
                <w:b/>
                <w:noProof/>
                <w:sz w:val="28"/>
              </w:rPr>
              <w:t>6</w:t>
            </w:r>
            <w:r w:rsidR="00C5019A">
              <w:rPr>
                <w:b/>
                <w:noProof/>
                <w:sz w:val="28"/>
              </w:rPr>
              <w:t>.</w:t>
            </w:r>
            <w:r w:rsidR="00DE5A1E">
              <w:rPr>
                <w:b/>
                <w:noProof/>
                <w:sz w:val="28"/>
              </w:rPr>
              <w:t>1</w:t>
            </w:r>
            <w:r w:rsidR="00C5019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5019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F208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2DE0" w:rsidP="001A550E">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AC46C5" w:rsidRPr="00AC46C5">
              <w:rPr>
                <w:noProof/>
              </w:rPr>
              <w:t>Correction on nSIIdList stage 2 and stage 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605A" w:rsidP="00FF20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5019A">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605A" w:rsidP="00702CB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F1DED">
              <w:rPr>
                <w:noProof/>
              </w:rPr>
              <w:t>TEI1</w:t>
            </w:r>
            <w:r w:rsidR="00702CB4">
              <w:rPr>
                <w:noProof/>
              </w:rPr>
              <w:t>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605A" w:rsidP="00E560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7835">
              <w:rPr>
                <w:noProof/>
              </w:rPr>
              <w:t>201</w:t>
            </w:r>
            <w:r w:rsidR="00FF2089">
              <w:rPr>
                <w:noProof/>
              </w:rPr>
              <w:t>9</w:t>
            </w:r>
            <w:r w:rsidR="00CE7835">
              <w:rPr>
                <w:noProof/>
              </w:rPr>
              <w:t>-</w:t>
            </w:r>
            <w:r w:rsidR="00FF2089">
              <w:rPr>
                <w:noProof/>
              </w:rPr>
              <w:t>0</w:t>
            </w:r>
            <w:r w:rsidR="00E5600C">
              <w:rPr>
                <w:noProof/>
              </w:rPr>
              <w:t>6</w:t>
            </w:r>
            <w:r w:rsidR="00CE7835">
              <w:rPr>
                <w:noProof/>
              </w:rPr>
              <w:t>-</w:t>
            </w:r>
            <w:r w:rsidR="007D4EB0">
              <w:rPr>
                <w:noProof/>
              </w:rPr>
              <w:t>1</w:t>
            </w:r>
            <w:r w:rsidR="00E5600C">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5A1E" w:rsidP="00DE5A1E">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605A" w:rsidP="00DE5A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019A">
              <w:rPr>
                <w:noProof/>
              </w:rPr>
              <w:t>Rel-1</w:t>
            </w:r>
            <w:r w:rsidR="00DE5A1E">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40461" w:rsidRDefault="00E40461" w:rsidP="00845616">
            <w:pPr>
              <w:pStyle w:val="CRCoverPage"/>
              <w:spacing w:after="0"/>
              <w:ind w:left="100"/>
              <w:rPr>
                <w:noProof/>
              </w:rPr>
            </w:pPr>
            <w:r>
              <w:rPr>
                <w:noProof/>
              </w:rPr>
              <w:t xml:space="preserve">In the SA2 LS </w:t>
            </w:r>
            <w:r w:rsidRPr="00051B7C">
              <w:rPr>
                <w:rFonts w:cs="Arial"/>
                <w:bCs/>
              </w:rPr>
              <w:t>reply on the slicing terminology and the role of S-NSSAI parameter</w:t>
            </w:r>
            <w:r>
              <w:rPr>
                <w:noProof/>
              </w:rPr>
              <w:t xml:space="preserve"> (</w:t>
            </w:r>
            <w:r w:rsidRPr="00E40461">
              <w:rPr>
                <w:noProof/>
              </w:rPr>
              <w:t>S5-193254</w:t>
            </w:r>
            <w:r>
              <w:rPr>
                <w:noProof/>
              </w:rPr>
              <w:t>), SA2 clarified that</w:t>
            </w:r>
          </w:p>
          <w:p w:rsidR="006672F5" w:rsidRDefault="00E40461" w:rsidP="00C152A4">
            <w:pPr>
              <w:pStyle w:val="CRCoverPage"/>
              <w:numPr>
                <w:ilvl w:val="0"/>
                <w:numId w:val="12"/>
              </w:numPr>
              <w:spacing w:after="0"/>
              <w:rPr>
                <w:noProof/>
              </w:rPr>
            </w:pPr>
            <w:r>
              <w:rPr>
                <w:noProof/>
              </w:rPr>
              <w:t>F</w:t>
            </w:r>
            <w:r w:rsidRPr="00E40461">
              <w:rPr>
                <w:noProof/>
              </w:rPr>
              <w:t>or the "S-NSSAI can be associated with one or more Network Slice instances", that can be used when there are more than one Network Slice instance supporting the same S-NSSAI that share the same AMF Set and resources in 5G-AN. In such case, the NSI ID can be used for identifying the other Core Network parts (e.g. SMF) of a Network Slice instance, if there is a need to differentiate between them in the 5GC. Note that the NSI ID is solely used within the 5GC (i.e. neither 5G-AN nor the UE gets the NSI ID).</w:t>
            </w:r>
          </w:p>
          <w:p w:rsidR="0077640E" w:rsidRDefault="0077640E" w:rsidP="00C152A4">
            <w:pPr>
              <w:pStyle w:val="CRCoverPage"/>
              <w:numPr>
                <w:ilvl w:val="0"/>
                <w:numId w:val="12"/>
              </w:numPr>
              <w:spacing w:after="0"/>
              <w:rPr>
                <w:noProof/>
              </w:rPr>
            </w:pPr>
            <w:r w:rsidRPr="0077640E">
              <w:rPr>
                <w:noProof/>
              </w:rPr>
              <w:t xml:space="preserve">SA2 agreed </w:t>
            </w:r>
            <w:r w:rsidR="006672F5">
              <w:rPr>
                <w:noProof/>
              </w:rPr>
              <w:t xml:space="preserve">a </w:t>
            </w:r>
            <w:r w:rsidRPr="0077640E">
              <w:rPr>
                <w:noProof/>
              </w:rPr>
              <w:t>CR</w:t>
            </w:r>
            <w:r w:rsidR="006672F5">
              <w:rPr>
                <w:noProof/>
              </w:rPr>
              <w:t xml:space="preserve"> (</w:t>
            </w:r>
            <w:r w:rsidR="006672F5" w:rsidRPr="006672F5">
              <w:rPr>
                <w:noProof/>
              </w:rPr>
              <w:t>S2-1902846</w:t>
            </w:r>
            <w:r w:rsidR="006672F5">
              <w:rPr>
                <w:noProof/>
              </w:rPr>
              <w:t>)</w:t>
            </w:r>
            <w:r w:rsidRPr="0077640E">
              <w:rPr>
                <w:noProof/>
              </w:rPr>
              <w:t xml:space="preserve"> clarifying some of the aspects SA5 asked to be clarified </w:t>
            </w:r>
            <w:r w:rsidR="006672F5">
              <w:rPr>
                <w:noProof/>
              </w:rPr>
              <w:t>and sent that CR in the LS also.</w:t>
            </w:r>
          </w:p>
          <w:p w:rsidR="001E41F3" w:rsidRDefault="007044BD" w:rsidP="002C79CD">
            <w:pPr>
              <w:pStyle w:val="CRCoverPage"/>
              <w:spacing w:after="0"/>
              <w:rPr>
                <w:noProof/>
              </w:rPr>
            </w:pPr>
            <w:r>
              <w:rPr>
                <w:noProof/>
              </w:rPr>
              <w:t xml:space="preserve">It is therefore </w:t>
            </w:r>
            <w:r w:rsidR="00F16520">
              <w:rPr>
                <w:noProof/>
              </w:rPr>
              <w:t xml:space="preserve">proposed </w:t>
            </w:r>
            <w:r>
              <w:rPr>
                <w:noProof/>
              </w:rPr>
              <w:t xml:space="preserve">to correct </w:t>
            </w:r>
            <w:r w:rsidRPr="00AC46C5">
              <w:rPr>
                <w:noProof/>
              </w:rPr>
              <w:t xml:space="preserve">nSIIdList </w:t>
            </w:r>
            <w:r w:rsidR="00F16520">
              <w:rPr>
                <w:noProof/>
              </w:rPr>
              <w:t xml:space="preserve">which contains NSI ID </w:t>
            </w:r>
            <w:r>
              <w:rPr>
                <w:noProof/>
              </w:rPr>
              <w:t xml:space="preserve">to align with SA2 latest definition of </w:t>
            </w:r>
            <w:r w:rsidRPr="007044BD">
              <w:rPr>
                <w:noProof/>
              </w:rPr>
              <w:t>NSI ID</w:t>
            </w:r>
            <w:r w:rsidR="00323884">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02210" w:rsidP="00845616">
            <w:pPr>
              <w:pStyle w:val="CRCoverPage"/>
              <w:spacing w:after="0"/>
              <w:ind w:left="100"/>
              <w:rPr>
                <w:noProof/>
              </w:rPr>
            </w:pPr>
            <w:r>
              <w:rPr>
                <w:noProof/>
              </w:rPr>
              <w:t>Cor</w:t>
            </w:r>
            <w:r w:rsidRPr="00502210">
              <w:rPr>
                <w:noProof/>
              </w:rPr>
              <w:t>rect nSIIdList which contains NSI ID to align with SA2 latest definition of NSI ID</w:t>
            </w:r>
            <w:r w:rsidR="008A754A" w:rsidRPr="008A754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4561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02210" w:rsidP="00502210">
            <w:pPr>
              <w:pStyle w:val="CRCoverPage"/>
              <w:spacing w:after="0"/>
              <w:ind w:left="100"/>
              <w:rPr>
                <w:noProof/>
              </w:rPr>
            </w:pPr>
            <w:r w:rsidRPr="00AC46C5">
              <w:rPr>
                <w:noProof/>
              </w:rPr>
              <w:t xml:space="preserve">nSIIdList </w:t>
            </w:r>
            <w:r>
              <w:rPr>
                <w:noProof/>
              </w:rPr>
              <w:t xml:space="preserve">which contains NSI ID does not align with definition of </w:t>
            </w:r>
            <w:r w:rsidRPr="007044BD">
              <w:rPr>
                <w:noProof/>
              </w:rPr>
              <w:t>NSI ID</w:t>
            </w:r>
            <w:r>
              <w:rPr>
                <w:noProof/>
              </w:rPr>
              <w:t xml:space="preserve"> in SA2.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0FA6" w:rsidP="007B0FA6">
            <w:pPr>
              <w:pStyle w:val="CRCoverPage"/>
              <w:spacing w:after="0"/>
              <w:ind w:left="100"/>
              <w:rPr>
                <w:noProof/>
              </w:rPr>
            </w:pPr>
            <w:r>
              <w:rPr>
                <w:noProof/>
              </w:rPr>
              <w:t>5.3.10.3, 5.3.11.3, 5.4.1, F.4.3, G.4.3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54A" w:rsidRDefault="008A754A" w:rsidP="008A754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8A754A" w:rsidRDefault="008A754A" w:rsidP="008A754A">
      <w:pPr>
        <w:pStyle w:val="B2"/>
        <w:ind w:left="0" w:firstLine="0"/>
      </w:pPr>
    </w:p>
    <w:p w:rsidR="006E09E4" w:rsidRPr="002B15AA" w:rsidRDefault="006E09E4" w:rsidP="006E09E4">
      <w:pPr>
        <w:pStyle w:val="4"/>
      </w:pPr>
      <w:bookmarkStart w:id="3" w:name="_Toc10555742"/>
      <w:bookmarkStart w:id="4" w:name="_Toc311724612"/>
      <w:bookmarkStart w:id="5" w:name="_Toc311820025"/>
      <w:bookmarkStart w:id="6" w:name="_Hlk498704394"/>
      <w:r w:rsidRPr="002B15AA">
        <w:t>5.3.10.3</w:t>
      </w:r>
      <w:r w:rsidRPr="002B15AA">
        <w:tab/>
        <w:t>Attribute constraints</w:t>
      </w:r>
      <w:bookmarkEnd w:id="3"/>
    </w:p>
    <w:tbl>
      <w:tblPr>
        <w:tblW w:w="8850" w:type="dxa"/>
        <w:jc w:val="center"/>
        <w:tblLook w:val="01E0" w:firstRow="1" w:lastRow="1" w:firstColumn="1" w:lastColumn="1" w:noHBand="0" w:noVBand="0"/>
      </w:tblPr>
      <w:tblGrid>
        <w:gridCol w:w="3149"/>
        <w:gridCol w:w="5701"/>
      </w:tblGrid>
      <w:tr w:rsidR="006E09E4" w:rsidRPr="002B15AA" w:rsidTr="00405E84">
        <w:trPr>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tcPr>
          <w:p w:rsidR="006E09E4" w:rsidRPr="002B15AA" w:rsidRDefault="006E09E4" w:rsidP="00405E84">
            <w:pPr>
              <w:pStyle w:val="TAH"/>
            </w:pPr>
            <w:r w:rsidRPr="002B15AA">
              <w:t>Name</w:t>
            </w:r>
          </w:p>
        </w:tc>
        <w:tc>
          <w:tcPr>
            <w:tcW w:w="5701" w:type="dxa"/>
            <w:tcBorders>
              <w:top w:val="single" w:sz="4" w:space="0" w:color="auto"/>
              <w:left w:val="single" w:sz="4" w:space="0" w:color="auto"/>
              <w:bottom w:val="single" w:sz="4" w:space="0" w:color="auto"/>
              <w:right w:val="single" w:sz="4" w:space="0" w:color="auto"/>
            </w:tcBorders>
            <w:shd w:val="clear" w:color="auto" w:fill="D9D9D9"/>
          </w:tcPr>
          <w:p w:rsidR="006E09E4" w:rsidRPr="002B15AA" w:rsidRDefault="006E09E4" w:rsidP="00405E84">
            <w:pPr>
              <w:pStyle w:val="TAH"/>
            </w:pPr>
            <w:r w:rsidRPr="002B15AA">
              <w:t>Definition</w:t>
            </w:r>
          </w:p>
        </w:tc>
      </w:tr>
      <w:tr w:rsidR="006E09E4" w:rsidRPr="002B15AA" w:rsidTr="00405E84">
        <w:trPr>
          <w:jc w:val="center"/>
        </w:trPr>
        <w:tc>
          <w:tcPr>
            <w:tcW w:w="3149" w:type="dxa"/>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701" w:type="dxa"/>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TAL"/>
              <w:rPr>
                <w:lang w:eastAsia="zh-CN"/>
              </w:rPr>
            </w:pPr>
            <w:r w:rsidRPr="002B15AA">
              <w:t>Condition: network slicing feature is supported.</w:t>
            </w:r>
          </w:p>
        </w:tc>
      </w:tr>
      <w:tr w:rsidR="006E09E4" w:rsidRPr="002B15AA" w:rsidTr="00405E84">
        <w:trPr>
          <w:jc w:val="center"/>
        </w:trPr>
        <w:tc>
          <w:tcPr>
            <w:tcW w:w="3149" w:type="dxa"/>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TAL"/>
              <w:rPr>
                <w:rFonts w:ascii="Courier New" w:hAnsi="Courier New" w:cs="Courier New"/>
                <w:lang w:eastAsia="zh-CN"/>
              </w:rPr>
            </w:pPr>
            <w:r w:rsidRPr="002B15AA">
              <w:rPr>
                <w:rFonts w:ascii="Courier New" w:hAnsi="Courier New" w:cs="Courier New" w:hint="eastAsia"/>
                <w:lang w:eastAsia="zh-CN"/>
              </w:rPr>
              <w:t>nfProfile</w:t>
            </w:r>
            <w:r w:rsidRPr="002B15AA">
              <w:rPr>
                <w:rFonts w:ascii="Courier New" w:hAnsi="Courier New" w:cs="Courier New"/>
                <w:lang w:eastAsia="zh-CN"/>
              </w:rPr>
              <w:t xml:space="preserve">List </w:t>
            </w:r>
            <w:r w:rsidRPr="002B15AA">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TAL"/>
            </w:pPr>
            <w:r w:rsidRPr="002B15AA">
              <w:rPr>
                <w:lang w:eastAsia="zh-CN"/>
              </w:rPr>
              <w:t>C</w:t>
            </w:r>
            <w:r w:rsidRPr="002B15AA">
              <w:rPr>
                <w:rFonts w:hint="eastAsia"/>
                <w:lang w:eastAsia="zh-CN"/>
              </w:rPr>
              <w:t>ondition</w:t>
            </w:r>
            <w:r w:rsidRPr="002B15AA">
              <w:rPr>
                <w:lang w:eastAsia="zh-CN"/>
              </w:rPr>
              <w:t>:</w:t>
            </w:r>
            <w:r w:rsidRPr="002B15AA">
              <w:rPr>
                <w:rFonts w:hint="eastAsia"/>
                <w:lang w:eastAsia="zh-CN"/>
              </w:rPr>
              <w:t xml:space="preserve"> </w:t>
            </w:r>
            <w:r w:rsidRPr="002B15AA">
              <w:rPr>
                <w:lang w:eastAsia="zh-CN"/>
              </w:rPr>
              <w:t>NF profile is registered and deregistered by management system.</w:t>
            </w:r>
          </w:p>
        </w:tc>
      </w:tr>
      <w:tr w:rsidR="006E09E4" w:rsidRPr="002B15AA" w:rsidTr="00405E84">
        <w:trPr>
          <w:jc w:val="center"/>
        </w:trPr>
        <w:tc>
          <w:tcPr>
            <w:tcW w:w="3149" w:type="dxa"/>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TAL"/>
              <w:rPr>
                <w:rFonts w:ascii="Courier New" w:hAnsi="Courier New" w:cs="Courier New"/>
                <w:lang w:eastAsia="zh-CN"/>
              </w:rPr>
            </w:pPr>
            <w:r w:rsidRPr="002B15AA">
              <w:rPr>
                <w:rFonts w:ascii="Courier New" w:hAnsi="Courier New" w:cs="Courier New" w:hint="eastAsia"/>
                <w:lang w:eastAsia="zh-CN"/>
              </w:rPr>
              <w:t>nSIId</w:t>
            </w:r>
            <w:r w:rsidRPr="002B15AA">
              <w:rPr>
                <w:rFonts w:ascii="Courier New" w:hAnsi="Courier New" w:cs="Courier New"/>
                <w:lang w:eastAsia="zh-CN"/>
              </w:rPr>
              <w:t>List</w:t>
            </w:r>
            <w:r w:rsidRPr="002B15AA">
              <w:rPr>
                <w:rFonts w:ascii="Courier New" w:hAnsi="Courier New" w:cs="Courier New" w:hint="eastAsia"/>
                <w:lang w:eastAsia="zh-CN"/>
              </w:rPr>
              <w:t xml:space="preserve"> </w:t>
            </w:r>
            <w:r w:rsidRPr="002B15AA">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TAL"/>
              <w:rPr>
                <w:lang w:eastAsia="zh-CN"/>
              </w:rPr>
            </w:pPr>
            <w:r w:rsidRPr="002B15AA">
              <w:rPr>
                <w:lang w:eastAsia="zh-CN"/>
              </w:rPr>
              <w:t>C</w:t>
            </w:r>
            <w:r w:rsidRPr="002B15AA">
              <w:rPr>
                <w:rFonts w:hint="eastAsia"/>
                <w:lang w:eastAsia="zh-CN"/>
              </w:rPr>
              <w:t>ondition</w:t>
            </w:r>
            <w:r w:rsidRPr="002B15AA">
              <w:rPr>
                <w:lang w:eastAsia="zh-CN"/>
              </w:rPr>
              <w:t>:</w:t>
            </w:r>
            <w:r w:rsidRPr="002B15AA">
              <w:rPr>
                <w:rFonts w:hint="eastAsia"/>
                <w:lang w:eastAsia="zh-CN"/>
              </w:rPr>
              <w:t xml:space="preserve"> </w:t>
            </w:r>
            <w:r w:rsidRPr="002B15AA">
              <w:rPr>
                <w:lang w:eastAsia="zh-CN"/>
              </w:rPr>
              <w:t>Network slicing feature is supported</w:t>
            </w:r>
            <w:ins w:id="7" w:author="Huawei" w:date="2019-06-17T09:34:00Z">
              <w:r>
                <w:rPr>
                  <w:lang w:eastAsia="zh-CN"/>
                </w:rPr>
                <w:t xml:space="preserve"> and </w:t>
              </w:r>
              <w:r w:rsidRPr="00C53D2D">
                <w:rPr>
                  <w:lang w:eastAsia="zh-CN"/>
                </w:rPr>
                <w:t>when multiple Network Slice instances of the same Network Slice are deployed, and there is a need to differentiate between them in the 5GC</w:t>
              </w:r>
            </w:ins>
            <w:r w:rsidRPr="002B15AA">
              <w:rPr>
                <w:lang w:eastAsia="zh-CN"/>
              </w:rPr>
              <w:t>.</w:t>
            </w:r>
          </w:p>
        </w:tc>
      </w:tr>
    </w:tbl>
    <w:p w:rsidR="00702CB4" w:rsidRPr="006E09E4" w:rsidRDefault="00702CB4" w:rsidP="005B3A07">
      <w:pPr>
        <w:rPr>
          <w:noProof/>
        </w:rPr>
      </w:pPr>
    </w:p>
    <w:p w:rsidR="00DE5A1E" w:rsidRDefault="00DE5A1E" w:rsidP="005B3A0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3A07" w:rsidRPr="00442B28" w:rsidTr="00EC29C9">
        <w:tc>
          <w:tcPr>
            <w:tcW w:w="9639" w:type="dxa"/>
            <w:shd w:val="clear" w:color="auto" w:fill="FFFFCC"/>
            <w:vAlign w:val="center"/>
          </w:tcPr>
          <w:p w:rsidR="005B3A07" w:rsidRPr="00442B28" w:rsidRDefault="005B3A07" w:rsidP="00EC29C9">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5B3A07" w:rsidRDefault="005B3A07" w:rsidP="005B3A07">
      <w:pPr>
        <w:spacing w:after="120"/>
        <w:jc w:val="both"/>
        <w:rPr>
          <w:lang w:eastAsia="zh-CN"/>
        </w:rPr>
      </w:pPr>
    </w:p>
    <w:p w:rsidR="006E09E4" w:rsidRDefault="006E09E4" w:rsidP="006E09E4">
      <w:pPr>
        <w:pStyle w:val="4"/>
      </w:pPr>
      <w:bookmarkStart w:id="8" w:name="_Toc10555747"/>
      <w:r>
        <w:rPr>
          <w:rFonts w:hint="eastAsia"/>
          <w:lang w:eastAsia="zh-CN"/>
        </w:rPr>
        <w:t>5.3.11.3</w:t>
      </w:r>
      <w:r>
        <w:rPr>
          <w:rFonts w:hint="eastAsia"/>
          <w:lang w:eastAsia="zh-CN"/>
        </w:rPr>
        <w:tab/>
      </w:r>
      <w:r w:rsidRPr="002B15AA">
        <w:t>Attribute constraints</w:t>
      </w:r>
      <w:bookmarkEnd w:id="8"/>
    </w:p>
    <w:tbl>
      <w:tblPr>
        <w:tblW w:w="8850" w:type="dxa"/>
        <w:jc w:val="center"/>
        <w:tblLook w:val="01E0" w:firstRow="1" w:lastRow="1" w:firstColumn="1" w:lastColumn="1" w:noHBand="0" w:noVBand="0"/>
      </w:tblPr>
      <w:tblGrid>
        <w:gridCol w:w="3149"/>
        <w:gridCol w:w="5701"/>
      </w:tblGrid>
      <w:tr w:rsidR="006E09E4" w:rsidRPr="002B15AA" w:rsidTr="00405E84">
        <w:trPr>
          <w:jc w:val="center"/>
          <w:ins w:id="9" w:author="Huawei" w:date="2019-06-17T09:38:00Z"/>
        </w:trPr>
        <w:tc>
          <w:tcPr>
            <w:tcW w:w="3149" w:type="dxa"/>
            <w:tcBorders>
              <w:top w:val="single" w:sz="4" w:space="0" w:color="auto"/>
              <w:left w:val="single" w:sz="4" w:space="0" w:color="auto"/>
              <w:bottom w:val="single" w:sz="4" w:space="0" w:color="auto"/>
              <w:right w:val="single" w:sz="4" w:space="0" w:color="auto"/>
            </w:tcBorders>
            <w:shd w:val="clear" w:color="auto" w:fill="D9D9D9"/>
          </w:tcPr>
          <w:p w:rsidR="006E09E4" w:rsidRPr="002B15AA" w:rsidRDefault="006E09E4" w:rsidP="00405E84">
            <w:pPr>
              <w:pStyle w:val="TAH"/>
              <w:rPr>
                <w:ins w:id="10" w:author="Huawei" w:date="2019-06-17T09:38:00Z"/>
              </w:rPr>
            </w:pPr>
            <w:ins w:id="11" w:author="Huawei" w:date="2019-06-17T09:38:00Z">
              <w:r w:rsidRPr="002B15AA">
                <w:t>Name</w:t>
              </w:r>
            </w:ins>
          </w:p>
        </w:tc>
        <w:tc>
          <w:tcPr>
            <w:tcW w:w="5701" w:type="dxa"/>
            <w:tcBorders>
              <w:top w:val="single" w:sz="4" w:space="0" w:color="auto"/>
              <w:left w:val="single" w:sz="4" w:space="0" w:color="auto"/>
              <w:bottom w:val="single" w:sz="4" w:space="0" w:color="auto"/>
              <w:right w:val="single" w:sz="4" w:space="0" w:color="auto"/>
            </w:tcBorders>
            <w:shd w:val="clear" w:color="auto" w:fill="D9D9D9"/>
          </w:tcPr>
          <w:p w:rsidR="006E09E4" w:rsidRPr="002B15AA" w:rsidRDefault="006E09E4" w:rsidP="00405E84">
            <w:pPr>
              <w:pStyle w:val="TAH"/>
              <w:rPr>
                <w:ins w:id="12" w:author="Huawei" w:date="2019-06-17T09:38:00Z"/>
              </w:rPr>
            </w:pPr>
            <w:ins w:id="13" w:author="Huawei" w:date="2019-06-17T09:38:00Z">
              <w:r w:rsidRPr="002B15AA">
                <w:t>Definition</w:t>
              </w:r>
            </w:ins>
          </w:p>
        </w:tc>
      </w:tr>
      <w:tr w:rsidR="006E09E4" w:rsidRPr="002B15AA" w:rsidTr="00405E84">
        <w:trPr>
          <w:jc w:val="center"/>
          <w:ins w:id="14" w:author="Huawei" w:date="2019-06-17T09:38:00Z"/>
        </w:trPr>
        <w:tc>
          <w:tcPr>
            <w:tcW w:w="3149" w:type="dxa"/>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TAL"/>
              <w:rPr>
                <w:ins w:id="15" w:author="Huawei" w:date="2019-06-17T09:38:00Z"/>
                <w:rFonts w:ascii="Courier New" w:hAnsi="Courier New" w:cs="Courier New"/>
                <w:lang w:eastAsia="zh-CN"/>
              </w:rPr>
            </w:pPr>
            <w:ins w:id="16" w:author="Huawei" w:date="2019-06-17T09:38:00Z">
              <w:r w:rsidRPr="002B15AA">
                <w:rPr>
                  <w:rFonts w:ascii="Courier New" w:hAnsi="Courier New" w:cs="Courier New" w:hint="eastAsia"/>
                  <w:lang w:eastAsia="zh-CN"/>
                </w:rPr>
                <w:t>nSIId</w:t>
              </w:r>
              <w:r w:rsidRPr="002B15AA">
                <w:rPr>
                  <w:rFonts w:ascii="Courier New" w:hAnsi="Courier New" w:cs="Courier New"/>
                  <w:lang w:eastAsia="zh-CN"/>
                </w:rPr>
                <w:t>List</w:t>
              </w:r>
              <w:r w:rsidRPr="002B15AA">
                <w:rPr>
                  <w:rFonts w:ascii="Courier New" w:hAnsi="Courier New" w:cs="Courier New" w:hint="eastAsia"/>
                  <w:lang w:eastAsia="zh-CN"/>
                </w:rPr>
                <w:t xml:space="preserve"> </w:t>
              </w:r>
              <w:r w:rsidRPr="002B15AA">
                <w:rPr>
                  <w:rFonts w:cs="Arial"/>
                  <w:lang w:eastAsia="zh-CN"/>
                </w:rPr>
                <w:t>Support Qualifier</w:t>
              </w:r>
            </w:ins>
          </w:p>
        </w:tc>
        <w:tc>
          <w:tcPr>
            <w:tcW w:w="5701" w:type="dxa"/>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TAL"/>
              <w:rPr>
                <w:ins w:id="17" w:author="Huawei" w:date="2019-06-17T09:38:00Z"/>
                <w:lang w:eastAsia="zh-CN"/>
              </w:rPr>
            </w:pPr>
            <w:ins w:id="18" w:author="Huawei" w:date="2019-06-17T09:38:00Z">
              <w:r w:rsidRPr="002B15AA">
                <w:rPr>
                  <w:lang w:eastAsia="zh-CN"/>
                </w:rPr>
                <w:t>C</w:t>
              </w:r>
              <w:r w:rsidRPr="002B15AA">
                <w:rPr>
                  <w:rFonts w:hint="eastAsia"/>
                  <w:lang w:eastAsia="zh-CN"/>
                </w:rPr>
                <w:t>ondition</w:t>
              </w:r>
              <w:r w:rsidRPr="002B15AA">
                <w:rPr>
                  <w:lang w:eastAsia="zh-CN"/>
                </w:rPr>
                <w:t>:</w:t>
              </w:r>
              <w:r w:rsidRPr="002B15AA">
                <w:rPr>
                  <w:rFonts w:hint="eastAsia"/>
                  <w:lang w:eastAsia="zh-CN"/>
                </w:rPr>
                <w:t xml:space="preserve"> </w:t>
              </w:r>
              <w:r w:rsidRPr="002B15AA">
                <w:rPr>
                  <w:lang w:eastAsia="zh-CN"/>
                </w:rPr>
                <w:t>Network slicing feature is supported</w:t>
              </w:r>
              <w:r>
                <w:rPr>
                  <w:lang w:eastAsia="zh-CN"/>
                </w:rPr>
                <w:t xml:space="preserve"> and </w:t>
              </w:r>
              <w:r w:rsidRPr="00C53D2D">
                <w:rPr>
                  <w:lang w:eastAsia="zh-CN"/>
                </w:rPr>
                <w:t>when multiple Network Slice instances of the same Network Slice are deployed, and there is a need to differentiate between them in the 5GC</w:t>
              </w:r>
              <w:r w:rsidRPr="002B15AA">
                <w:rPr>
                  <w:lang w:eastAsia="zh-CN"/>
                </w:rPr>
                <w:t>.</w:t>
              </w:r>
            </w:ins>
          </w:p>
        </w:tc>
      </w:tr>
    </w:tbl>
    <w:p w:rsidR="006E09E4" w:rsidRDefault="006E09E4" w:rsidP="006E09E4">
      <w:pPr>
        <w:rPr>
          <w:lang w:eastAsia="zh-CN"/>
        </w:rPr>
      </w:pPr>
      <w:del w:id="19" w:author="Huawei" w:date="2019-06-17T09:38:00Z">
        <w:r w:rsidDel="000705DE">
          <w:delText>None.</w:delText>
        </w:r>
      </w:del>
    </w:p>
    <w:p w:rsidR="000B1E52" w:rsidRPr="006E09E4" w:rsidRDefault="000B1E52" w:rsidP="008A754A">
      <w:pPr>
        <w:spacing w:after="120"/>
        <w:jc w:val="both"/>
        <w:rPr>
          <w:lang w:eastAsia="zh-CN"/>
        </w:rPr>
      </w:pPr>
    </w:p>
    <w:p w:rsidR="007F2564" w:rsidRDefault="007F2564" w:rsidP="008A754A">
      <w:pPr>
        <w:spacing w:after="120"/>
        <w:jc w:val="both"/>
        <w:rPr>
          <w:lang w:eastAsia="zh-CN"/>
        </w:rPr>
      </w:pPr>
    </w:p>
    <w:p w:rsidR="007F2564" w:rsidRDefault="007F2564" w:rsidP="007F256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2564" w:rsidRPr="00442B28" w:rsidTr="00405E84">
        <w:tc>
          <w:tcPr>
            <w:tcW w:w="9639" w:type="dxa"/>
            <w:shd w:val="clear" w:color="auto" w:fill="FFFFCC"/>
            <w:vAlign w:val="center"/>
          </w:tcPr>
          <w:p w:rsidR="007F2564" w:rsidRPr="00442B28" w:rsidRDefault="007F2564" w:rsidP="00405E84">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7F2564" w:rsidRDefault="007F2564" w:rsidP="007F2564">
      <w:pPr>
        <w:spacing w:after="120"/>
        <w:jc w:val="both"/>
        <w:rPr>
          <w:lang w:eastAsia="zh-CN"/>
        </w:rPr>
      </w:pPr>
    </w:p>
    <w:p w:rsidR="006E09E4" w:rsidRPr="002B15AA" w:rsidRDefault="006E09E4" w:rsidP="006E09E4">
      <w:pPr>
        <w:pStyle w:val="3"/>
        <w:rPr>
          <w:rFonts w:cs="Arial"/>
          <w:lang w:eastAsia="zh-CN"/>
        </w:rPr>
      </w:pPr>
      <w:bookmarkStart w:id="20" w:name="_Toc10555954"/>
      <w:r w:rsidRPr="002B15AA">
        <w:rPr>
          <w:rFonts w:cs="Arial"/>
          <w:lang w:eastAsia="zh-CN"/>
        </w:rPr>
        <w:t>5.4.1</w:t>
      </w:r>
      <w:r w:rsidRPr="002B15AA">
        <w:rPr>
          <w:rFonts w:cs="Arial"/>
          <w:lang w:eastAsia="zh-CN"/>
        </w:rPr>
        <w:tab/>
        <w:t>Attribute properties</w:t>
      </w:r>
      <w:bookmarkEnd w:id="20"/>
    </w:p>
    <w:p w:rsidR="006E09E4" w:rsidRPr="002B15AA" w:rsidRDefault="006E09E4" w:rsidP="006E09E4">
      <w:r w:rsidRPr="002B15AA">
        <w:rPr>
          <w:rFonts w:cs="Arial"/>
        </w:rPr>
        <w:t>The following table</w:t>
      </w:r>
      <w:r w:rsidRPr="002B15AA">
        <w:t xml:space="preserve"> defines the attributes that are present in several Information Object Classes (IOCs) of the present document.</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
        <w:gridCol w:w="1840"/>
        <w:gridCol w:w="195"/>
        <w:gridCol w:w="5333"/>
        <w:gridCol w:w="197"/>
        <w:gridCol w:w="1699"/>
        <w:gridCol w:w="201"/>
      </w:tblGrid>
      <w:tr w:rsidR="006E09E4" w:rsidRPr="002B15AA" w:rsidTr="00405E84">
        <w:trPr>
          <w:gridAfter w:val="1"/>
          <w:wAfter w:w="104" w:type="pct"/>
          <w:cantSplit/>
          <w:tblHeader/>
          <w:jc w:val="center"/>
        </w:trPr>
        <w:tc>
          <w:tcPr>
            <w:tcW w:w="1055" w:type="pct"/>
            <w:gridSpan w:val="2"/>
            <w:shd w:val="clear" w:color="auto" w:fill="E0E0E0"/>
          </w:tcPr>
          <w:p w:rsidR="006E09E4" w:rsidRPr="002B15AA" w:rsidRDefault="006E09E4" w:rsidP="00405E84">
            <w:pPr>
              <w:pStyle w:val="TAH"/>
            </w:pPr>
            <w:r w:rsidRPr="002B15AA">
              <w:lastRenderedPageBreak/>
              <w:t>Attribute Name</w:t>
            </w:r>
          </w:p>
        </w:tc>
        <w:tc>
          <w:tcPr>
            <w:tcW w:w="2860" w:type="pct"/>
            <w:gridSpan w:val="2"/>
            <w:shd w:val="clear" w:color="auto" w:fill="E0E0E0"/>
          </w:tcPr>
          <w:p w:rsidR="006E09E4" w:rsidRPr="002B15AA" w:rsidRDefault="006E09E4" w:rsidP="00405E84">
            <w:pPr>
              <w:pStyle w:val="TAH"/>
            </w:pPr>
            <w:r w:rsidRPr="002B15AA">
              <w:t>Documentation and Allowed Values</w:t>
            </w:r>
          </w:p>
        </w:tc>
        <w:tc>
          <w:tcPr>
            <w:tcW w:w="981" w:type="pct"/>
            <w:gridSpan w:val="2"/>
            <w:shd w:val="clear" w:color="auto" w:fill="E0E0E0"/>
          </w:tcPr>
          <w:p w:rsidR="006E09E4" w:rsidRPr="002B15AA" w:rsidRDefault="006E09E4" w:rsidP="00405E84">
            <w:pPr>
              <w:pStyle w:val="TAH"/>
            </w:pPr>
            <w:r w:rsidRPr="002B15AA">
              <w:rPr>
                <w:rFonts w:cs="Arial"/>
                <w:szCs w:val="18"/>
              </w:rPr>
              <w:t>Properties</w:t>
            </w:r>
          </w:p>
        </w:tc>
      </w:tr>
      <w:tr w:rsidR="006E09E4" w:rsidRPr="002B15AA" w:rsidTr="00405E84">
        <w:trPr>
          <w:gridAfter w:val="1"/>
          <w:wAfter w:w="104" w:type="pct"/>
          <w:cantSplit/>
          <w:tblHeader/>
          <w:jc w:val="center"/>
        </w:trPr>
        <w:tc>
          <w:tcPr>
            <w:tcW w:w="1055"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TAL"/>
              <w:rPr>
                <w:rFonts w:ascii="Courier New" w:hAnsi="Courier New" w:cs="Courier New"/>
              </w:rPr>
            </w:pPr>
            <w:r w:rsidRPr="002B15AA">
              <w:rPr>
                <w:rFonts w:ascii="Courier New" w:hAnsi="Courier New" w:cs="Courier New" w:hint="eastAsia"/>
              </w:rPr>
              <w:t>aMFIde</w:t>
            </w:r>
            <w:r w:rsidRPr="002B15AA">
              <w:rPr>
                <w:rFonts w:ascii="Courier New" w:hAnsi="Courier New" w:cs="Courier New"/>
              </w:rPr>
              <w:t>n</w:t>
            </w:r>
            <w:r w:rsidRPr="002B15AA">
              <w:rPr>
                <w:rFonts w:ascii="Courier New" w:hAnsi="Courier New" w:cs="Courier New" w:hint="eastAsia"/>
              </w:rPr>
              <w:t>tifier</w:t>
            </w:r>
          </w:p>
        </w:tc>
        <w:tc>
          <w:tcPr>
            <w:tcW w:w="2860"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af3"/>
              <w:rPr>
                <w:sz w:val="18"/>
                <w:szCs w:val="20"/>
                <w:lang w:eastAsia="en-US"/>
              </w:rPr>
            </w:pPr>
            <w:r w:rsidRPr="002B15AA">
              <w:rPr>
                <w:sz w:val="18"/>
                <w:szCs w:val="20"/>
                <w:lang w:eastAsia="en-US"/>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981"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keepNext/>
              <w:keepLines/>
              <w:spacing w:after="0"/>
              <w:rPr>
                <w:rFonts w:ascii="Arial" w:hAnsi="Arial"/>
                <w:sz w:val="18"/>
              </w:rPr>
            </w:pPr>
            <w:r w:rsidRPr="002B15AA">
              <w:rPr>
                <w:rFonts w:ascii="Arial" w:hAnsi="Arial"/>
                <w:sz w:val="18"/>
              </w:rPr>
              <w:t>type: Integer</w:t>
            </w:r>
          </w:p>
          <w:p w:rsidR="006E09E4" w:rsidRPr="002B15AA" w:rsidRDefault="006E09E4" w:rsidP="00405E84">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6E09E4" w:rsidRPr="002B15AA" w:rsidRDefault="006E09E4" w:rsidP="00405E84">
            <w:pPr>
              <w:keepNext/>
              <w:keepLines/>
              <w:spacing w:after="0"/>
              <w:rPr>
                <w:rFonts w:ascii="Arial" w:hAnsi="Arial"/>
                <w:sz w:val="18"/>
              </w:rPr>
            </w:pPr>
            <w:r w:rsidRPr="002B15AA">
              <w:rPr>
                <w:rFonts w:ascii="Arial" w:hAnsi="Arial"/>
                <w:sz w:val="18"/>
              </w:rPr>
              <w:t>isOrdered: N/A</w:t>
            </w:r>
          </w:p>
          <w:p w:rsidR="006E09E4" w:rsidRPr="002B15AA" w:rsidRDefault="006E09E4" w:rsidP="00405E84">
            <w:pPr>
              <w:keepNext/>
              <w:keepLines/>
              <w:spacing w:after="0"/>
              <w:rPr>
                <w:rFonts w:ascii="Arial" w:hAnsi="Arial"/>
                <w:sz w:val="18"/>
              </w:rPr>
            </w:pPr>
            <w:r w:rsidRPr="002B15AA">
              <w:rPr>
                <w:rFonts w:ascii="Arial" w:hAnsi="Arial"/>
                <w:sz w:val="18"/>
              </w:rPr>
              <w:t>isUnique: N/A</w:t>
            </w:r>
          </w:p>
          <w:p w:rsidR="006E09E4" w:rsidRPr="002B15AA" w:rsidRDefault="006E09E4" w:rsidP="00405E84">
            <w:pPr>
              <w:keepNext/>
              <w:keepLines/>
              <w:spacing w:after="0"/>
              <w:rPr>
                <w:rFonts w:ascii="Arial" w:hAnsi="Arial"/>
                <w:sz w:val="18"/>
              </w:rPr>
            </w:pPr>
            <w:r w:rsidRPr="002B15AA">
              <w:rPr>
                <w:rFonts w:ascii="Arial" w:hAnsi="Arial"/>
                <w:sz w:val="18"/>
              </w:rPr>
              <w:t>defaultValue: None</w:t>
            </w:r>
          </w:p>
          <w:p w:rsidR="006E09E4" w:rsidRPr="002B15AA" w:rsidRDefault="006E09E4" w:rsidP="00405E84">
            <w:pPr>
              <w:keepNext/>
              <w:keepLines/>
              <w:spacing w:after="0"/>
              <w:rPr>
                <w:rFonts w:ascii="Arial" w:hAnsi="Arial"/>
                <w:sz w:val="18"/>
              </w:rPr>
            </w:pPr>
            <w:r w:rsidRPr="002B15AA">
              <w:rPr>
                <w:rFonts w:ascii="Arial" w:hAnsi="Arial"/>
                <w:sz w:val="18"/>
              </w:rPr>
              <w:t>allowedValues: N/A</w:t>
            </w:r>
          </w:p>
          <w:p w:rsidR="006E09E4" w:rsidRPr="002B15AA" w:rsidRDefault="006E09E4" w:rsidP="00405E84">
            <w:pPr>
              <w:pStyle w:val="TAL"/>
            </w:pPr>
            <w:r w:rsidRPr="002B15AA">
              <w:t xml:space="preserve">isNullable: </w:t>
            </w:r>
            <w:r w:rsidRPr="002B15AA">
              <w:rPr>
                <w:rFonts w:cs="Arial"/>
                <w:sz w:val="20"/>
              </w:rPr>
              <w:t>False</w:t>
            </w:r>
          </w:p>
        </w:tc>
      </w:tr>
      <w:tr w:rsidR="006E09E4" w:rsidRPr="002B15AA" w:rsidTr="00405E84">
        <w:trPr>
          <w:gridAfter w:val="1"/>
          <w:wAfter w:w="104" w:type="pct"/>
          <w:cantSplit/>
          <w:tblHeader/>
          <w:jc w:val="center"/>
        </w:trPr>
        <w:tc>
          <w:tcPr>
            <w:tcW w:w="1055"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TAL"/>
              <w:rPr>
                <w:rFonts w:ascii="Courier New" w:hAnsi="Courier New" w:cs="Courier New"/>
              </w:rPr>
            </w:pPr>
            <w:r w:rsidRPr="002B15AA">
              <w:rPr>
                <w:rFonts w:ascii="Courier New" w:hAnsi="Courier New" w:cs="Courier New" w:hint="eastAsia"/>
              </w:rPr>
              <w:t>aMF</w:t>
            </w:r>
            <w:r w:rsidRPr="002B15AA">
              <w:rPr>
                <w:rFonts w:ascii="Courier New" w:hAnsi="Courier New" w:cs="Courier New"/>
              </w:rPr>
              <w:t>SetId</w:t>
            </w:r>
          </w:p>
        </w:tc>
        <w:tc>
          <w:tcPr>
            <w:tcW w:w="2860"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af3"/>
              <w:rPr>
                <w:sz w:val="18"/>
                <w:szCs w:val="20"/>
                <w:lang w:eastAsia="en-US"/>
              </w:rPr>
            </w:pPr>
            <w:r w:rsidRPr="002B15AA">
              <w:rPr>
                <w:rFonts w:hint="eastAsia"/>
                <w:sz w:val="18"/>
                <w:szCs w:val="20"/>
                <w:lang w:eastAsia="en-US"/>
              </w:rPr>
              <w:t>It represe</w:t>
            </w:r>
            <w:r w:rsidRPr="002B15AA">
              <w:rPr>
                <w:sz w:val="18"/>
                <w:szCs w:val="20"/>
                <w:lang w:eastAsia="en-US"/>
              </w:rPr>
              <w:t>n</w:t>
            </w:r>
            <w:r w:rsidRPr="002B15AA">
              <w:rPr>
                <w:rFonts w:hint="eastAsia"/>
                <w:sz w:val="18"/>
                <w:szCs w:val="20"/>
                <w:lang w:eastAsia="en-US"/>
              </w:rPr>
              <w:t>ts the AMF Set ID, which i</w:t>
            </w:r>
            <w:r w:rsidRPr="002B15AA">
              <w:rPr>
                <w:sz w:val="18"/>
                <w:szCs w:val="20"/>
                <w:lang w:eastAsia="en-US"/>
              </w:rPr>
              <w:t>s</w:t>
            </w:r>
            <w:r w:rsidRPr="002B15AA">
              <w:rPr>
                <w:rFonts w:hint="eastAsia"/>
                <w:sz w:val="18"/>
                <w:szCs w:val="20"/>
                <w:lang w:eastAsia="en-US"/>
              </w:rPr>
              <w:t xml:space="preserve"> uniquely </w:t>
            </w:r>
            <w:r w:rsidRPr="002B15AA">
              <w:rPr>
                <w:sz w:val="18"/>
                <w:szCs w:val="20"/>
                <w:lang w:eastAsia="en-US"/>
              </w:rPr>
              <w:t>identifies</w:t>
            </w:r>
            <w:r w:rsidRPr="002B15AA">
              <w:rPr>
                <w:rFonts w:hint="eastAsia"/>
                <w:sz w:val="18"/>
                <w:szCs w:val="20"/>
                <w:lang w:eastAsia="en-US"/>
              </w:rPr>
              <w:t xml:space="preserve"> the AMF Set within the AMF Region.</w:t>
            </w:r>
          </w:p>
          <w:p w:rsidR="006E09E4" w:rsidRPr="002B15AA" w:rsidRDefault="006E09E4" w:rsidP="00405E84">
            <w:pPr>
              <w:pStyle w:val="af3"/>
              <w:rPr>
                <w:sz w:val="18"/>
                <w:szCs w:val="20"/>
                <w:lang w:eastAsia="en-US"/>
              </w:rPr>
            </w:pPr>
            <w:r w:rsidRPr="002B15AA">
              <w:rPr>
                <w:sz w:val="18"/>
                <w:szCs w:val="20"/>
                <w:lang w:eastAsia="en-US"/>
              </w:rPr>
              <w:t>allowedValues: defined in subclause 2.10.1 of 3GPP TS 23.003 [13].</w:t>
            </w:r>
          </w:p>
        </w:tc>
        <w:tc>
          <w:tcPr>
            <w:tcW w:w="981"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keepNext/>
              <w:keepLines/>
              <w:spacing w:after="0"/>
              <w:rPr>
                <w:rFonts w:ascii="Arial" w:hAnsi="Arial"/>
                <w:sz w:val="18"/>
              </w:rPr>
            </w:pPr>
            <w:r w:rsidRPr="002B15AA">
              <w:rPr>
                <w:rFonts w:ascii="Arial" w:hAnsi="Arial"/>
                <w:sz w:val="18"/>
              </w:rPr>
              <w:t>type: Integer</w:t>
            </w:r>
          </w:p>
          <w:p w:rsidR="006E09E4" w:rsidRPr="002B15AA" w:rsidRDefault="006E09E4" w:rsidP="00405E84">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6E09E4" w:rsidRPr="002B15AA" w:rsidRDefault="006E09E4" w:rsidP="00405E84">
            <w:pPr>
              <w:keepNext/>
              <w:keepLines/>
              <w:spacing w:after="0"/>
              <w:rPr>
                <w:rFonts w:ascii="Arial" w:hAnsi="Arial"/>
                <w:sz w:val="18"/>
              </w:rPr>
            </w:pPr>
            <w:r w:rsidRPr="002B15AA">
              <w:rPr>
                <w:rFonts w:ascii="Arial" w:hAnsi="Arial"/>
                <w:sz w:val="18"/>
              </w:rPr>
              <w:t>isOrdered: N/A</w:t>
            </w:r>
          </w:p>
          <w:p w:rsidR="006E09E4" w:rsidRPr="002B15AA" w:rsidRDefault="006E09E4" w:rsidP="00405E84">
            <w:pPr>
              <w:keepNext/>
              <w:keepLines/>
              <w:spacing w:after="0"/>
              <w:rPr>
                <w:rFonts w:ascii="Arial" w:hAnsi="Arial"/>
                <w:sz w:val="18"/>
              </w:rPr>
            </w:pPr>
            <w:r w:rsidRPr="002B15AA">
              <w:rPr>
                <w:rFonts w:ascii="Arial" w:hAnsi="Arial"/>
                <w:sz w:val="18"/>
              </w:rPr>
              <w:t>isUnique: N/A</w:t>
            </w:r>
          </w:p>
          <w:p w:rsidR="006E09E4" w:rsidRPr="002B15AA" w:rsidRDefault="006E09E4" w:rsidP="00405E84">
            <w:pPr>
              <w:keepNext/>
              <w:keepLines/>
              <w:spacing w:after="0"/>
              <w:rPr>
                <w:rFonts w:ascii="Arial" w:hAnsi="Arial"/>
                <w:sz w:val="18"/>
              </w:rPr>
            </w:pPr>
            <w:r w:rsidRPr="002B15AA">
              <w:rPr>
                <w:rFonts w:ascii="Arial" w:hAnsi="Arial"/>
                <w:sz w:val="18"/>
              </w:rPr>
              <w:t>defaultValue: None</w:t>
            </w:r>
          </w:p>
          <w:p w:rsidR="006E09E4" w:rsidRPr="002B15AA" w:rsidRDefault="006E09E4" w:rsidP="00405E84">
            <w:pPr>
              <w:keepNext/>
              <w:keepLines/>
              <w:spacing w:after="0"/>
              <w:rPr>
                <w:rFonts w:ascii="Arial" w:hAnsi="Arial"/>
                <w:sz w:val="18"/>
              </w:rPr>
            </w:pPr>
            <w:r w:rsidRPr="002B15AA">
              <w:rPr>
                <w:rFonts w:ascii="Arial" w:hAnsi="Arial"/>
                <w:sz w:val="18"/>
              </w:rPr>
              <w:t>allowedValues: N/A</w:t>
            </w:r>
          </w:p>
          <w:p w:rsidR="006E09E4" w:rsidRPr="002B15AA" w:rsidRDefault="006E09E4" w:rsidP="00405E84">
            <w:pPr>
              <w:keepNext/>
              <w:keepLines/>
              <w:spacing w:after="0"/>
              <w:rPr>
                <w:rFonts w:ascii="Arial" w:hAnsi="Arial"/>
                <w:sz w:val="18"/>
              </w:rPr>
            </w:pPr>
            <w:r w:rsidRPr="002B15AA">
              <w:t xml:space="preserve">isNullable: </w:t>
            </w:r>
            <w:r w:rsidRPr="002B15AA">
              <w:rPr>
                <w:rFonts w:ascii="Arial" w:hAnsi="Arial" w:cs="Arial"/>
              </w:rPr>
              <w:t>False</w:t>
            </w:r>
          </w:p>
        </w:tc>
      </w:tr>
      <w:tr w:rsidR="006E09E4" w:rsidRPr="002B15AA" w:rsidTr="00405E84">
        <w:trPr>
          <w:gridAfter w:val="1"/>
          <w:wAfter w:w="104" w:type="pct"/>
          <w:cantSplit/>
          <w:tblHeader/>
          <w:jc w:val="center"/>
        </w:trPr>
        <w:tc>
          <w:tcPr>
            <w:tcW w:w="1055"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TAL"/>
              <w:rPr>
                <w:rFonts w:ascii="Courier New" w:hAnsi="Courier New" w:cs="Courier New"/>
              </w:rPr>
            </w:pPr>
            <w:r w:rsidRPr="002B15AA">
              <w:rPr>
                <w:rFonts w:ascii="Courier New" w:hAnsi="Courier New" w:cs="Courier New" w:hint="eastAsia"/>
              </w:rPr>
              <w:t>aMFSetMemberList</w:t>
            </w:r>
          </w:p>
        </w:tc>
        <w:tc>
          <w:tcPr>
            <w:tcW w:w="2860"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LD"/>
              <w:rPr>
                <w:rFonts w:ascii="Arial" w:hAnsi="Arial" w:cs="Arial"/>
                <w:noProof w:val="0"/>
                <w:sz w:val="18"/>
                <w:szCs w:val="18"/>
              </w:rPr>
            </w:pPr>
            <w:r w:rsidRPr="002B15AA">
              <w:rPr>
                <w:rFonts w:ascii="Arial" w:hAnsi="Arial" w:cs="Arial"/>
                <w:noProof w:val="0"/>
                <w:sz w:val="18"/>
                <w:szCs w:val="18"/>
              </w:rPr>
              <w:t>It is the list of DNs of AMFFunction instances of</w:t>
            </w:r>
            <w:r w:rsidRPr="002B15AA">
              <w:rPr>
                <w:rFonts w:ascii="Arial" w:hAnsi="Arial" w:cs="Arial" w:hint="eastAsia"/>
                <w:noProof w:val="0"/>
                <w:sz w:val="18"/>
                <w:szCs w:val="18"/>
              </w:rPr>
              <w:t xml:space="preserve"> </w:t>
            </w:r>
            <w:r w:rsidRPr="002B15AA">
              <w:rPr>
                <w:rFonts w:ascii="Arial" w:hAnsi="Arial" w:cs="Arial"/>
                <w:noProof w:val="0"/>
                <w:sz w:val="18"/>
                <w:szCs w:val="18"/>
              </w:rPr>
              <w:t>the AMFSet.</w:t>
            </w:r>
            <w:r w:rsidRPr="002B15AA">
              <w:rPr>
                <w:rFonts w:ascii="Arial" w:hAnsi="Arial" w:cs="Arial" w:hint="eastAsia"/>
                <w:noProof w:val="0"/>
                <w:sz w:val="18"/>
                <w:szCs w:val="18"/>
              </w:rPr>
              <w:t xml:space="preserve"> </w:t>
            </w:r>
          </w:p>
          <w:p w:rsidR="006E09E4" w:rsidRPr="002B15AA" w:rsidRDefault="006E09E4" w:rsidP="00405E84">
            <w:pPr>
              <w:pStyle w:val="LD"/>
              <w:rPr>
                <w:rFonts w:ascii="Arial" w:hAnsi="Arial" w:cs="Arial"/>
                <w:noProof w:val="0"/>
                <w:sz w:val="18"/>
                <w:szCs w:val="18"/>
              </w:rPr>
            </w:pPr>
          </w:p>
          <w:p w:rsidR="006E09E4" w:rsidRPr="002B15AA" w:rsidRDefault="006E09E4" w:rsidP="00405E84">
            <w:pPr>
              <w:pStyle w:val="af3"/>
              <w:rPr>
                <w:sz w:val="18"/>
                <w:szCs w:val="18"/>
                <w:lang w:eastAsia="en-US"/>
              </w:rPr>
            </w:pPr>
            <w:r w:rsidRPr="002B15AA">
              <w:rPr>
                <w:rFonts w:cs="Arial"/>
                <w:sz w:val="18"/>
                <w:szCs w:val="18"/>
              </w:rPr>
              <w:t>allowedValues: N/A</w:t>
            </w:r>
          </w:p>
        </w:tc>
        <w:tc>
          <w:tcPr>
            <w:tcW w:w="981"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keepNext/>
              <w:keepLines/>
              <w:spacing w:after="0"/>
              <w:rPr>
                <w:rFonts w:ascii="Arial" w:hAnsi="Arial"/>
                <w:sz w:val="18"/>
              </w:rPr>
            </w:pPr>
            <w:r w:rsidRPr="002B15AA">
              <w:rPr>
                <w:rFonts w:ascii="Arial" w:hAnsi="Arial"/>
                <w:sz w:val="18"/>
              </w:rPr>
              <w:t>type: DN</w:t>
            </w:r>
          </w:p>
          <w:p w:rsidR="006E09E4" w:rsidRPr="002B15AA" w:rsidRDefault="006E09E4" w:rsidP="00405E84">
            <w:pPr>
              <w:keepNext/>
              <w:keepLines/>
              <w:spacing w:after="0"/>
              <w:rPr>
                <w:rFonts w:ascii="Arial" w:hAnsi="Arial"/>
                <w:sz w:val="18"/>
              </w:rPr>
            </w:pPr>
            <w:r w:rsidRPr="002B15AA">
              <w:rPr>
                <w:rFonts w:ascii="Arial" w:hAnsi="Arial"/>
                <w:sz w:val="18"/>
              </w:rPr>
              <w:t>multiplicity: 1</w:t>
            </w:r>
          </w:p>
          <w:p w:rsidR="006E09E4" w:rsidRPr="002B15AA" w:rsidRDefault="006E09E4" w:rsidP="00405E84">
            <w:pPr>
              <w:keepNext/>
              <w:keepLines/>
              <w:spacing w:after="0"/>
              <w:rPr>
                <w:rFonts w:ascii="Arial" w:hAnsi="Arial"/>
                <w:sz w:val="18"/>
              </w:rPr>
            </w:pPr>
            <w:r w:rsidRPr="002B15AA">
              <w:rPr>
                <w:rFonts w:ascii="Arial" w:hAnsi="Arial"/>
                <w:sz w:val="18"/>
              </w:rPr>
              <w:t>isOrdered: N/A</w:t>
            </w:r>
          </w:p>
          <w:p w:rsidR="006E09E4" w:rsidRPr="002B15AA" w:rsidRDefault="006E09E4" w:rsidP="00405E84">
            <w:pPr>
              <w:keepNext/>
              <w:keepLines/>
              <w:spacing w:after="0"/>
              <w:rPr>
                <w:rFonts w:ascii="Arial" w:hAnsi="Arial"/>
                <w:sz w:val="18"/>
              </w:rPr>
            </w:pPr>
            <w:r w:rsidRPr="002B15AA">
              <w:rPr>
                <w:rFonts w:ascii="Arial" w:hAnsi="Arial"/>
                <w:sz w:val="18"/>
              </w:rPr>
              <w:t>isUnique: T</w:t>
            </w:r>
            <w:r w:rsidRPr="002B15AA">
              <w:rPr>
                <w:rFonts w:ascii="Arial" w:hAnsi="Arial" w:hint="eastAsia"/>
                <w:sz w:val="18"/>
              </w:rPr>
              <w:t>rue</w:t>
            </w:r>
          </w:p>
          <w:p w:rsidR="006E09E4" w:rsidRPr="002B15AA" w:rsidRDefault="006E09E4" w:rsidP="00405E84">
            <w:pPr>
              <w:keepNext/>
              <w:keepLines/>
              <w:spacing w:after="0"/>
              <w:rPr>
                <w:rFonts w:ascii="Arial" w:hAnsi="Arial"/>
                <w:sz w:val="18"/>
              </w:rPr>
            </w:pPr>
            <w:r w:rsidRPr="002B15AA">
              <w:rPr>
                <w:rFonts w:ascii="Arial" w:hAnsi="Arial"/>
                <w:sz w:val="18"/>
              </w:rPr>
              <w:t>defaultValue: None</w:t>
            </w:r>
          </w:p>
          <w:p w:rsidR="006E09E4" w:rsidRPr="002B15AA" w:rsidRDefault="006E09E4" w:rsidP="00405E84">
            <w:pPr>
              <w:keepNext/>
              <w:keepLines/>
              <w:spacing w:after="0"/>
              <w:rPr>
                <w:rFonts w:ascii="Arial" w:hAnsi="Arial"/>
                <w:sz w:val="18"/>
              </w:rPr>
            </w:pPr>
            <w:r w:rsidRPr="002B15AA">
              <w:rPr>
                <w:rFonts w:ascii="Arial" w:hAnsi="Arial"/>
                <w:sz w:val="18"/>
              </w:rPr>
              <w:t>isNullable: False</w:t>
            </w:r>
          </w:p>
        </w:tc>
      </w:tr>
      <w:tr w:rsidR="006E09E4" w:rsidRPr="002B15AA" w:rsidTr="00405E84">
        <w:trPr>
          <w:gridAfter w:val="1"/>
          <w:wAfter w:w="104" w:type="pct"/>
          <w:cantSplit/>
          <w:tblHeader/>
          <w:jc w:val="center"/>
        </w:trPr>
        <w:tc>
          <w:tcPr>
            <w:tcW w:w="1055"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TAL"/>
              <w:rPr>
                <w:rFonts w:ascii="Courier New" w:hAnsi="Courier New" w:cs="Courier New"/>
              </w:rPr>
            </w:pPr>
            <w:r w:rsidRPr="002B15AA">
              <w:rPr>
                <w:rFonts w:ascii="Courier New" w:hAnsi="Courier New" w:cs="Courier New" w:hint="eastAsia"/>
              </w:rPr>
              <w:t>aMFRegionId</w:t>
            </w:r>
          </w:p>
        </w:tc>
        <w:tc>
          <w:tcPr>
            <w:tcW w:w="2860"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af3"/>
              <w:rPr>
                <w:sz w:val="18"/>
                <w:szCs w:val="20"/>
                <w:lang w:eastAsia="en-US"/>
              </w:rPr>
            </w:pPr>
            <w:r w:rsidRPr="002B15AA">
              <w:rPr>
                <w:rFonts w:hint="eastAsia"/>
                <w:sz w:val="18"/>
                <w:szCs w:val="20"/>
                <w:lang w:eastAsia="en-US"/>
              </w:rPr>
              <w:t xml:space="preserve">It </w:t>
            </w:r>
            <w:r w:rsidRPr="002B15AA">
              <w:rPr>
                <w:sz w:val="18"/>
                <w:szCs w:val="20"/>
                <w:lang w:eastAsia="en-US"/>
              </w:rPr>
              <w:t>represents</w:t>
            </w:r>
            <w:r w:rsidRPr="002B15AA">
              <w:rPr>
                <w:rFonts w:hint="eastAsia"/>
                <w:sz w:val="18"/>
                <w:szCs w:val="20"/>
                <w:lang w:eastAsia="en-US"/>
              </w:rPr>
              <w:t xml:space="preserve"> the AMF </w:t>
            </w:r>
            <w:r w:rsidRPr="002B15AA">
              <w:rPr>
                <w:sz w:val="18"/>
                <w:szCs w:val="20"/>
                <w:lang w:eastAsia="en-US"/>
              </w:rPr>
              <w:t>Region</w:t>
            </w:r>
            <w:r w:rsidRPr="002B15AA">
              <w:rPr>
                <w:rFonts w:hint="eastAsia"/>
                <w:sz w:val="18"/>
                <w:szCs w:val="20"/>
                <w:lang w:eastAsia="en-US"/>
              </w:rPr>
              <w:t xml:space="preserve"> ID, </w:t>
            </w:r>
            <w:r w:rsidRPr="002B15AA">
              <w:rPr>
                <w:sz w:val="18"/>
                <w:szCs w:val="20"/>
                <w:lang w:eastAsia="en-US"/>
              </w:rPr>
              <w:t>which</w:t>
            </w:r>
            <w:r w:rsidRPr="002B15AA">
              <w:rPr>
                <w:rFonts w:hint="eastAsia"/>
                <w:sz w:val="18"/>
                <w:szCs w:val="20"/>
                <w:lang w:eastAsia="en-US"/>
              </w:rPr>
              <w:t xml:space="preserve"> </w:t>
            </w:r>
            <w:r w:rsidRPr="002B15AA">
              <w:rPr>
                <w:sz w:val="18"/>
                <w:szCs w:val="20"/>
                <w:lang w:eastAsia="en-US"/>
              </w:rPr>
              <w:t>identifies the region.</w:t>
            </w:r>
          </w:p>
          <w:p w:rsidR="006E09E4" w:rsidRPr="002B15AA" w:rsidRDefault="006E09E4" w:rsidP="00405E84">
            <w:pPr>
              <w:pStyle w:val="af3"/>
              <w:rPr>
                <w:sz w:val="18"/>
                <w:szCs w:val="20"/>
                <w:lang w:eastAsia="en-US"/>
              </w:rPr>
            </w:pPr>
          </w:p>
          <w:p w:rsidR="006E09E4" w:rsidRPr="002B15AA" w:rsidRDefault="006E09E4" w:rsidP="00405E84">
            <w:pPr>
              <w:pStyle w:val="af3"/>
              <w:rPr>
                <w:sz w:val="18"/>
                <w:szCs w:val="20"/>
                <w:lang w:eastAsia="en-US"/>
              </w:rPr>
            </w:pPr>
            <w:r w:rsidRPr="002B15AA">
              <w:rPr>
                <w:sz w:val="18"/>
                <w:szCs w:val="20"/>
                <w:lang w:eastAsia="en-US"/>
              </w:rPr>
              <w:t>allowedValues: defined in subclause 2.10.1 of 3GPP TS 23.003 [13].</w:t>
            </w:r>
          </w:p>
        </w:tc>
        <w:tc>
          <w:tcPr>
            <w:tcW w:w="981"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keepNext/>
              <w:keepLines/>
              <w:spacing w:after="0"/>
              <w:rPr>
                <w:rFonts w:ascii="Arial" w:hAnsi="Arial"/>
                <w:sz w:val="18"/>
              </w:rPr>
            </w:pPr>
            <w:r w:rsidRPr="002B15AA">
              <w:rPr>
                <w:rFonts w:ascii="Arial" w:hAnsi="Arial"/>
                <w:sz w:val="18"/>
              </w:rPr>
              <w:t>type: Integer</w:t>
            </w:r>
          </w:p>
          <w:p w:rsidR="006E09E4" w:rsidRPr="002B15AA" w:rsidRDefault="006E09E4" w:rsidP="00405E84">
            <w:pPr>
              <w:keepNext/>
              <w:keepLines/>
              <w:spacing w:after="0"/>
              <w:rPr>
                <w:rFonts w:ascii="Arial" w:hAnsi="Arial"/>
                <w:sz w:val="18"/>
              </w:rPr>
            </w:pPr>
            <w:r w:rsidRPr="002B15AA">
              <w:rPr>
                <w:rFonts w:ascii="Arial" w:hAnsi="Arial"/>
                <w:sz w:val="18"/>
              </w:rPr>
              <w:t xml:space="preserve">multiplicity: </w:t>
            </w:r>
            <w:r w:rsidRPr="002B15AA">
              <w:rPr>
                <w:rFonts w:ascii="Arial" w:hAnsi="Arial" w:hint="eastAsia"/>
                <w:sz w:val="18"/>
              </w:rPr>
              <w:t>1</w:t>
            </w:r>
          </w:p>
          <w:p w:rsidR="006E09E4" w:rsidRPr="002B15AA" w:rsidRDefault="006E09E4" w:rsidP="00405E84">
            <w:pPr>
              <w:keepNext/>
              <w:keepLines/>
              <w:spacing w:after="0"/>
              <w:rPr>
                <w:rFonts w:ascii="Arial" w:hAnsi="Arial"/>
                <w:sz w:val="18"/>
              </w:rPr>
            </w:pPr>
            <w:r w:rsidRPr="002B15AA">
              <w:rPr>
                <w:rFonts w:ascii="Arial" w:hAnsi="Arial"/>
                <w:sz w:val="18"/>
              </w:rPr>
              <w:t>isOrdered: N/A</w:t>
            </w:r>
          </w:p>
          <w:p w:rsidR="006E09E4" w:rsidRPr="002B15AA" w:rsidRDefault="006E09E4" w:rsidP="00405E84">
            <w:pPr>
              <w:keepNext/>
              <w:keepLines/>
              <w:spacing w:after="0"/>
              <w:rPr>
                <w:rFonts w:ascii="Arial" w:hAnsi="Arial"/>
                <w:sz w:val="18"/>
              </w:rPr>
            </w:pPr>
            <w:r w:rsidRPr="002B15AA">
              <w:rPr>
                <w:rFonts w:ascii="Arial" w:hAnsi="Arial"/>
                <w:sz w:val="18"/>
              </w:rPr>
              <w:t>isUnique: N/A</w:t>
            </w:r>
          </w:p>
          <w:p w:rsidR="006E09E4" w:rsidRPr="002B15AA" w:rsidRDefault="006E09E4" w:rsidP="00405E84">
            <w:pPr>
              <w:keepNext/>
              <w:keepLines/>
              <w:spacing w:after="0"/>
              <w:rPr>
                <w:rFonts w:ascii="Arial" w:hAnsi="Arial"/>
                <w:sz w:val="18"/>
              </w:rPr>
            </w:pPr>
            <w:r w:rsidRPr="002B15AA">
              <w:rPr>
                <w:rFonts w:ascii="Arial" w:hAnsi="Arial"/>
                <w:sz w:val="18"/>
              </w:rPr>
              <w:t>defaultValue: None</w:t>
            </w:r>
          </w:p>
          <w:p w:rsidR="006E09E4" w:rsidRPr="002B15AA" w:rsidRDefault="006E09E4" w:rsidP="00405E84">
            <w:pPr>
              <w:keepNext/>
              <w:keepLines/>
              <w:spacing w:after="0"/>
              <w:rPr>
                <w:rFonts w:ascii="Arial" w:hAnsi="Arial"/>
                <w:sz w:val="18"/>
              </w:rPr>
            </w:pPr>
            <w:r w:rsidRPr="002B15AA">
              <w:rPr>
                <w:rFonts w:ascii="Arial" w:hAnsi="Arial"/>
                <w:sz w:val="18"/>
              </w:rPr>
              <w:t>allowedValues: N/A</w:t>
            </w:r>
          </w:p>
          <w:p w:rsidR="006E09E4" w:rsidRPr="002B15AA" w:rsidRDefault="006E09E4" w:rsidP="00405E84">
            <w:pPr>
              <w:keepNext/>
              <w:keepLines/>
              <w:spacing w:after="0"/>
              <w:rPr>
                <w:rFonts w:ascii="Arial" w:hAnsi="Arial"/>
                <w:sz w:val="18"/>
              </w:rPr>
            </w:pPr>
            <w:r w:rsidRPr="002B15AA">
              <w:rPr>
                <w:rFonts w:ascii="Arial" w:hAnsi="Arial"/>
                <w:sz w:val="18"/>
              </w:rPr>
              <w:t>isNullable: False</w:t>
            </w:r>
          </w:p>
        </w:tc>
      </w:tr>
      <w:tr w:rsidR="006E09E4" w:rsidRPr="002B15AA" w:rsidTr="00405E84">
        <w:tblPrEx>
          <w:jc w:val="left"/>
        </w:tblPrEx>
        <w:trPr>
          <w:gridBefore w:val="1"/>
          <w:wBefore w:w="103" w:type="pct"/>
          <w:cantSplit/>
          <w:tblHeader/>
        </w:trPr>
        <w:tc>
          <w:tcPr>
            <w:tcW w:w="1053"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TAL"/>
              <w:rPr>
                <w:rFonts w:ascii="Courier New" w:hAnsi="Courier New" w:cs="Courier New"/>
              </w:rPr>
            </w:pPr>
            <w:r w:rsidRPr="002B15AA">
              <w:rPr>
                <w:rFonts w:ascii="Courier New" w:hAnsi="Courier New" w:cs="Courier New"/>
              </w:rPr>
              <w:t xml:space="preserve">localAddress </w:t>
            </w:r>
          </w:p>
          <w:p w:rsidR="006E09E4" w:rsidRPr="002B15AA" w:rsidRDefault="006E09E4" w:rsidP="00405E84">
            <w:pPr>
              <w:pStyle w:val="TAL"/>
              <w:rPr>
                <w:rFonts w:ascii="Courier New" w:hAnsi="Courier New" w:cs="Courier New"/>
              </w:rPr>
            </w:pPr>
          </w:p>
        </w:tc>
        <w:tc>
          <w:tcPr>
            <w:tcW w:w="2861"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spacing w:after="0"/>
              <w:rPr>
                <w:rFonts w:ascii="Arial" w:hAnsi="Arial" w:cs="Arial"/>
                <w:color w:val="000000"/>
                <w:sz w:val="18"/>
                <w:szCs w:val="18"/>
              </w:rPr>
            </w:pPr>
            <w:r w:rsidRPr="002B15AA">
              <w:rPr>
                <w:rFonts w:ascii="Arial" w:hAnsi="Arial" w:cs="Arial"/>
                <w:color w:val="000000"/>
                <w:sz w:val="18"/>
                <w:szCs w:val="18"/>
              </w:rPr>
              <w:t>This parameter specifies the localAddress including IP address and VLAN ID used for initialization of the underlying transport.</w:t>
            </w:r>
          </w:p>
          <w:p w:rsidR="006E09E4" w:rsidRPr="002B15AA" w:rsidRDefault="006E09E4" w:rsidP="00405E84">
            <w:pPr>
              <w:spacing w:after="0"/>
              <w:rPr>
                <w:rFonts w:ascii="Arial" w:hAnsi="Arial" w:cs="Arial"/>
                <w:color w:val="000000"/>
                <w:sz w:val="18"/>
                <w:szCs w:val="18"/>
              </w:rPr>
            </w:pPr>
            <w:r w:rsidRPr="002B15AA">
              <w:rPr>
                <w:rFonts w:ascii="Arial" w:hAnsi="Arial" w:cs="Arial"/>
                <w:color w:val="000000"/>
                <w:sz w:val="18"/>
                <w:szCs w:val="18"/>
              </w:rPr>
              <w:br/>
              <w:t>First string is IP address, IP address can be an IPv4 address (See RFC 791 [37]) or an IPv6 address (See RFC 2373 [38]).</w:t>
            </w:r>
          </w:p>
          <w:p w:rsidR="006E09E4" w:rsidRPr="002B15AA" w:rsidRDefault="006E09E4" w:rsidP="00405E84">
            <w:pPr>
              <w:spacing w:after="0"/>
              <w:rPr>
                <w:rFonts w:ascii="Arial" w:hAnsi="Arial" w:cs="Arial"/>
                <w:color w:val="000000"/>
                <w:sz w:val="18"/>
                <w:szCs w:val="18"/>
              </w:rPr>
            </w:pPr>
            <w:r w:rsidRPr="002B15AA">
              <w:rPr>
                <w:rFonts w:ascii="Arial" w:hAnsi="Arial" w:cs="Arial"/>
                <w:color w:val="000000"/>
                <w:sz w:val="18"/>
                <w:szCs w:val="18"/>
              </w:rPr>
              <w:t xml:space="preserve">Second string is VLAN Id (See </w:t>
            </w:r>
            <w:r>
              <w:rPr>
                <w:rFonts w:ascii="Arial" w:hAnsi="Arial" w:cs="Arial"/>
                <w:color w:val="000000"/>
                <w:sz w:val="18"/>
                <w:szCs w:val="18"/>
              </w:rPr>
              <w:t>IEEE 802.1Q</w:t>
            </w:r>
            <w:r w:rsidRPr="002B15AA">
              <w:rPr>
                <w:rFonts w:ascii="Arial" w:hAnsi="Arial" w:cs="Arial"/>
                <w:color w:val="000000"/>
                <w:sz w:val="18"/>
                <w:szCs w:val="18"/>
              </w:rPr>
              <w:t xml:space="preserve"> [39]).</w:t>
            </w:r>
          </w:p>
        </w:tc>
        <w:tc>
          <w:tcPr>
            <w:tcW w:w="983"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TAL"/>
            </w:pPr>
            <w:r w:rsidRPr="002B15AA">
              <w:t>type: String</w:t>
            </w:r>
          </w:p>
          <w:p w:rsidR="006E09E4" w:rsidRPr="002B15AA" w:rsidRDefault="006E09E4" w:rsidP="00405E84">
            <w:pPr>
              <w:pStyle w:val="TAL"/>
            </w:pPr>
            <w:r w:rsidRPr="002B15AA">
              <w:t>multiplicity: 2</w:t>
            </w:r>
          </w:p>
          <w:p w:rsidR="006E09E4" w:rsidRPr="002B15AA" w:rsidRDefault="006E09E4" w:rsidP="00405E84">
            <w:pPr>
              <w:pStyle w:val="TAL"/>
            </w:pPr>
            <w:r w:rsidRPr="002B15AA">
              <w:t>isOrdered: True</w:t>
            </w:r>
          </w:p>
          <w:p w:rsidR="006E09E4" w:rsidRPr="002B15AA" w:rsidRDefault="006E09E4" w:rsidP="00405E84">
            <w:pPr>
              <w:pStyle w:val="TAL"/>
            </w:pPr>
            <w:r w:rsidRPr="002B15AA">
              <w:t>isUnique: N/A</w:t>
            </w:r>
          </w:p>
          <w:p w:rsidR="006E09E4" w:rsidRPr="002B15AA" w:rsidRDefault="006E09E4" w:rsidP="00405E84">
            <w:pPr>
              <w:pStyle w:val="TAL"/>
            </w:pPr>
            <w:r w:rsidRPr="002B15AA">
              <w:t>defaultValue: None</w:t>
            </w:r>
          </w:p>
          <w:p w:rsidR="006E09E4" w:rsidRPr="002B15AA" w:rsidRDefault="006E09E4" w:rsidP="00405E84">
            <w:pPr>
              <w:pStyle w:val="TAL"/>
            </w:pPr>
            <w:r w:rsidRPr="002B15AA">
              <w:t>isNullable: False</w:t>
            </w:r>
          </w:p>
          <w:p w:rsidR="006E09E4" w:rsidRPr="002B15AA" w:rsidRDefault="006E09E4" w:rsidP="00405E84">
            <w:pPr>
              <w:pStyle w:val="TAL"/>
            </w:pPr>
          </w:p>
        </w:tc>
      </w:tr>
      <w:tr w:rsidR="006E09E4" w:rsidRPr="002B15AA" w:rsidTr="00405E84">
        <w:tblPrEx>
          <w:jc w:val="left"/>
        </w:tblPrEx>
        <w:trPr>
          <w:gridBefore w:val="1"/>
          <w:wBefore w:w="103" w:type="pct"/>
          <w:cantSplit/>
          <w:tblHeader/>
        </w:trPr>
        <w:tc>
          <w:tcPr>
            <w:tcW w:w="1053"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TAL"/>
              <w:rPr>
                <w:rFonts w:ascii="Courier New" w:hAnsi="Courier New" w:cs="Courier New"/>
              </w:rPr>
            </w:pPr>
            <w:r w:rsidRPr="002B15AA">
              <w:rPr>
                <w:rFonts w:ascii="Courier New" w:hAnsi="Courier New" w:cs="Courier New"/>
              </w:rPr>
              <w:t>remoteAddress</w:t>
            </w:r>
          </w:p>
        </w:tc>
        <w:tc>
          <w:tcPr>
            <w:tcW w:w="2861"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TAL"/>
              <w:rPr>
                <w:rFonts w:cs="Arial"/>
                <w:color w:val="000000"/>
                <w:szCs w:val="18"/>
              </w:rPr>
            </w:pPr>
            <w:r w:rsidRPr="002B15AA">
              <w:rPr>
                <w:rFonts w:cs="Arial"/>
                <w:color w:val="000000"/>
                <w:szCs w:val="18"/>
              </w:rPr>
              <w:t>Remote address including IP address used for initialization of the underlying transport.</w:t>
            </w:r>
          </w:p>
          <w:p w:rsidR="006E09E4" w:rsidRPr="002B15AA" w:rsidRDefault="006E09E4" w:rsidP="00405E84">
            <w:pPr>
              <w:pStyle w:val="TAL"/>
              <w:rPr>
                <w:rFonts w:cs="Arial"/>
                <w:szCs w:val="18"/>
                <w:lang w:eastAsia="zh-CN"/>
              </w:rPr>
            </w:pPr>
            <w:r w:rsidRPr="002B15AA">
              <w:rPr>
                <w:rFonts w:cs="Arial"/>
                <w:color w:val="000000"/>
                <w:szCs w:val="18"/>
              </w:rPr>
              <w:br/>
              <w:t>IP address can be an IPv4 address (See RFC 791 [37]) or an IPv6 address (See RFC 2373 [38]).</w:t>
            </w:r>
          </w:p>
        </w:tc>
        <w:tc>
          <w:tcPr>
            <w:tcW w:w="983"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TAL"/>
            </w:pPr>
            <w:r w:rsidRPr="002B15AA">
              <w:t>type: String</w:t>
            </w:r>
          </w:p>
          <w:p w:rsidR="006E09E4" w:rsidRPr="002B15AA" w:rsidRDefault="006E09E4" w:rsidP="00405E84">
            <w:pPr>
              <w:pStyle w:val="TAL"/>
            </w:pPr>
            <w:r w:rsidRPr="002B15AA">
              <w:t>multiplicity: 1</w:t>
            </w:r>
          </w:p>
          <w:p w:rsidR="006E09E4" w:rsidRPr="002B15AA" w:rsidRDefault="006E09E4" w:rsidP="00405E84">
            <w:pPr>
              <w:pStyle w:val="TAL"/>
            </w:pPr>
            <w:r w:rsidRPr="002B15AA">
              <w:t>isOrdered: N/A</w:t>
            </w:r>
          </w:p>
          <w:p w:rsidR="006E09E4" w:rsidRPr="002B15AA" w:rsidRDefault="006E09E4" w:rsidP="00405E84">
            <w:pPr>
              <w:pStyle w:val="TAL"/>
            </w:pPr>
            <w:r w:rsidRPr="002B15AA">
              <w:t>isUnique: N/A</w:t>
            </w:r>
          </w:p>
          <w:p w:rsidR="006E09E4" w:rsidRPr="002B15AA" w:rsidRDefault="006E09E4" w:rsidP="00405E84">
            <w:pPr>
              <w:pStyle w:val="TAL"/>
            </w:pPr>
            <w:r w:rsidRPr="002B15AA">
              <w:t>defaultValue: None</w:t>
            </w:r>
          </w:p>
          <w:p w:rsidR="006E09E4" w:rsidRPr="002B15AA" w:rsidRDefault="006E09E4" w:rsidP="00405E84">
            <w:pPr>
              <w:pStyle w:val="TAL"/>
            </w:pPr>
            <w:r w:rsidRPr="002B15AA">
              <w:t>isNullable: False</w:t>
            </w:r>
          </w:p>
          <w:p w:rsidR="006E09E4" w:rsidRPr="002B15AA" w:rsidRDefault="006E09E4" w:rsidP="00405E84">
            <w:pPr>
              <w:pStyle w:val="TAL"/>
            </w:pPr>
          </w:p>
        </w:tc>
      </w:tr>
      <w:tr w:rsidR="006E09E4" w:rsidRPr="002B15AA" w:rsidTr="00405E84">
        <w:trPr>
          <w:gridAfter w:val="1"/>
          <w:wAfter w:w="104" w:type="pct"/>
          <w:cantSplit/>
          <w:tblHeader/>
          <w:jc w:val="center"/>
        </w:trPr>
        <w:tc>
          <w:tcPr>
            <w:tcW w:w="1055"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TAL"/>
              <w:rPr>
                <w:rFonts w:ascii="Courier New" w:hAnsi="Courier New" w:cs="Courier New"/>
              </w:rPr>
            </w:pPr>
            <w:r w:rsidRPr="002B15AA">
              <w:rPr>
                <w:rFonts w:ascii="Courier New" w:hAnsi="Courier New" w:cs="Courier New" w:hint="eastAsia"/>
              </w:rPr>
              <w:t>nfProfile</w:t>
            </w:r>
            <w:r w:rsidRPr="002B15AA">
              <w:rPr>
                <w:rFonts w:ascii="Courier New" w:hAnsi="Courier New" w:cs="Courier New"/>
              </w:rPr>
              <w:t>List</w:t>
            </w:r>
          </w:p>
        </w:tc>
        <w:tc>
          <w:tcPr>
            <w:tcW w:w="2860"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B10"/>
              <w:rPr>
                <w:sz w:val="18"/>
                <w:lang w:eastAsia="zh-CN"/>
              </w:rPr>
            </w:pPr>
            <w:r w:rsidRPr="002B15AA">
              <w:rPr>
                <w:rFonts w:hint="eastAsia"/>
                <w:sz w:val="18"/>
              </w:rPr>
              <w:t xml:space="preserve">It is a </w:t>
            </w:r>
            <w:r w:rsidRPr="002B15AA">
              <w:rPr>
                <w:sz w:val="18"/>
              </w:rPr>
              <w:t>set</w:t>
            </w:r>
            <w:r w:rsidRPr="002B15AA">
              <w:rPr>
                <w:rFonts w:hint="eastAsia"/>
                <w:sz w:val="18"/>
              </w:rPr>
              <w:t xml:space="preserve"> of NFProfile(</w:t>
            </w:r>
            <w:r w:rsidRPr="002B15AA">
              <w:rPr>
                <w:sz w:val="18"/>
              </w:rPr>
              <w:t>s</w:t>
            </w:r>
            <w:r w:rsidRPr="002B15AA">
              <w:rPr>
                <w:rFonts w:hint="eastAsia"/>
                <w:sz w:val="18"/>
              </w:rPr>
              <w:t>) to be registe</w:t>
            </w:r>
            <w:r w:rsidRPr="002B15AA">
              <w:rPr>
                <w:sz w:val="18"/>
              </w:rPr>
              <w:t>re</w:t>
            </w:r>
            <w:r w:rsidRPr="002B15AA">
              <w:rPr>
                <w:rFonts w:hint="eastAsia"/>
                <w:sz w:val="18"/>
              </w:rPr>
              <w:t>d in the NRF instance.</w:t>
            </w:r>
            <w:r w:rsidRPr="002B15AA">
              <w:rPr>
                <w:sz w:val="18"/>
              </w:rPr>
              <w:t xml:space="preserve"> NFProfile is defined in 3GPP TS 29.510 [23].</w:t>
            </w:r>
          </w:p>
        </w:tc>
        <w:tc>
          <w:tcPr>
            <w:tcW w:w="981"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keepNext/>
              <w:keepLines/>
              <w:spacing w:after="0"/>
              <w:rPr>
                <w:rFonts w:ascii="Arial" w:hAnsi="Arial"/>
                <w:sz w:val="18"/>
              </w:rPr>
            </w:pPr>
            <w:r w:rsidRPr="002B15AA">
              <w:rPr>
                <w:rFonts w:ascii="Arial" w:hAnsi="Arial"/>
                <w:sz w:val="18"/>
              </w:rPr>
              <w:t>type: &lt;&lt;dataType&gt;&gt;</w:t>
            </w:r>
          </w:p>
          <w:p w:rsidR="006E09E4" w:rsidRPr="002B15AA" w:rsidRDefault="006E09E4" w:rsidP="00405E84">
            <w:pPr>
              <w:keepNext/>
              <w:keepLines/>
              <w:spacing w:after="0"/>
              <w:rPr>
                <w:rFonts w:ascii="Arial" w:hAnsi="Arial"/>
                <w:sz w:val="18"/>
              </w:rPr>
            </w:pPr>
            <w:r w:rsidRPr="002B15AA">
              <w:rPr>
                <w:rFonts w:ascii="Arial" w:hAnsi="Arial"/>
                <w:sz w:val="18"/>
              </w:rPr>
              <w:t>multiplicity: *</w:t>
            </w:r>
          </w:p>
          <w:p w:rsidR="006E09E4" w:rsidRPr="002B15AA" w:rsidRDefault="006E09E4" w:rsidP="00405E84">
            <w:pPr>
              <w:keepNext/>
              <w:keepLines/>
              <w:spacing w:after="0"/>
              <w:rPr>
                <w:rFonts w:ascii="Arial" w:hAnsi="Arial"/>
                <w:sz w:val="18"/>
              </w:rPr>
            </w:pPr>
            <w:r w:rsidRPr="002B15AA">
              <w:rPr>
                <w:rFonts w:ascii="Arial" w:hAnsi="Arial"/>
                <w:sz w:val="18"/>
              </w:rPr>
              <w:t>isOrdered: N/A</w:t>
            </w:r>
          </w:p>
          <w:p w:rsidR="006E09E4" w:rsidRPr="002B15AA" w:rsidRDefault="006E09E4" w:rsidP="00405E84">
            <w:pPr>
              <w:keepNext/>
              <w:keepLines/>
              <w:spacing w:after="0"/>
              <w:rPr>
                <w:rFonts w:ascii="Arial" w:hAnsi="Arial"/>
                <w:sz w:val="18"/>
              </w:rPr>
            </w:pPr>
            <w:r w:rsidRPr="002B15AA">
              <w:rPr>
                <w:rFonts w:ascii="Arial" w:hAnsi="Arial"/>
                <w:sz w:val="18"/>
              </w:rPr>
              <w:t>isUnique: N/A</w:t>
            </w:r>
          </w:p>
          <w:p w:rsidR="006E09E4" w:rsidRPr="002B15AA" w:rsidRDefault="006E09E4" w:rsidP="00405E84">
            <w:pPr>
              <w:keepNext/>
              <w:keepLines/>
              <w:spacing w:after="0"/>
              <w:rPr>
                <w:rFonts w:ascii="Arial" w:hAnsi="Arial"/>
                <w:sz w:val="18"/>
              </w:rPr>
            </w:pPr>
            <w:r w:rsidRPr="002B15AA">
              <w:rPr>
                <w:rFonts w:ascii="Arial" w:hAnsi="Arial"/>
                <w:sz w:val="18"/>
              </w:rPr>
              <w:t>defaultValue: None</w:t>
            </w:r>
          </w:p>
          <w:p w:rsidR="006E09E4" w:rsidRPr="002B15AA" w:rsidRDefault="006E09E4" w:rsidP="00405E84">
            <w:pPr>
              <w:keepNext/>
              <w:keepLines/>
              <w:spacing w:after="0"/>
              <w:rPr>
                <w:rFonts w:ascii="Arial" w:hAnsi="Arial"/>
                <w:sz w:val="18"/>
              </w:rPr>
            </w:pPr>
            <w:r w:rsidRPr="002B15AA">
              <w:rPr>
                <w:rFonts w:ascii="Arial" w:hAnsi="Arial"/>
                <w:sz w:val="18"/>
              </w:rPr>
              <w:t>allowedValues: N/A</w:t>
            </w:r>
          </w:p>
          <w:p w:rsidR="006E09E4" w:rsidRPr="002B15AA" w:rsidRDefault="006E09E4" w:rsidP="00405E84">
            <w:pPr>
              <w:keepNext/>
              <w:keepLines/>
              <w:spacing w:after="0"/>
              <w:rPr>
                <w:rFonts w:ascii="Arial" w:hAnsi="Arial"/>
                <w:sz w:val="18"/>
              </w:rPr>
            </w:pPr>
            <w:r w:rsidRPr="002B15AA">
              <w:rPr>
                <w:rFonts w:ascii="Arial" w:hAnsi="Arial"/>
                <w:sz w:val="18"/>
              </w:rPr>
              <w:t>isNullable: False</w:t>
            </w:r>
          </w:p>
        </w:tc>
      </w:tr>
      <w:tr w:rsidR="006E09E4" w:rsidRPr="002B15AA" w:rsidTr="00405E84">
        <w:trPr>
          <w:gridAfter w:val="1"/>
          <w:wAfter w:w="104" w:type="pct"/>
          <w:cantSplit/>
          <w:tblHeader/>
          <w:jc w:val="center"/>
        </w:trPr>
        <w:tc>
          <w:tcPr>
            <w:tcW w:w="1055"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TAL"/>
              <w:rPr>
                <w:rFonts w:ascii="Courier New" w:hAnsi="Courier New" w:cs="Courier New"/>
              </w:rPr>
            </w:pPr>
            <w:r w:rsidRPr="002B15AA">
              <w:rPr>
                <w:rFonts w:ascii="Courier New" w:hAnsi="Courier New" w:cs="Courier New" w:hint="eastAsia"/>
              </w:rPr>
              <w:t>n</w:t>
            </w:r>
            <w:r w:rsidRPr="002B15AA">
              <w:rPr>
                <w:rFonts w:ascii="Courier New" w:hAnsi="Courier New" w:cs="Courier New"/>
              </w:rPr>
              <w:t>SI</w:t>
            </w:r>
            <w:r w:rsidRPr="002B15AA">
              <w:rPr>
                <w:rFonts w:ascii="Courier New" w:hAnsi="Courier New" w:cs="Courier New" w:hint="eastAsia"/>
              </w:rPr>
              <w:t>IdList</w:t>
            </w:r>
          </w:p>
        </w:tc>
        <w:tc>
          <w:tcPr>
            <w:tcW w:w="2860"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af3"/>
              <w:rPr>
                <w:sz w:val="18"/>
                <w:szCs w:val="20"/>
              </w:rPr>
            </w:pPr>
            <w:r w:rsidRPr="002B15AA">
              <w:rPr>
                <w:sz w:val="18"/>
                <w:szCs w:val="20"/>
              </w:rPr>
              <w:t xml:space="preserve">It is a set of NSI </w:t>
            </w:r>
            <w:ins w:id="21" w:author="Huawei" w:date="2019-06-17T09:39:00Z">
              <w:r>
                <w:rPr>
                  <w:sz w:val="18"/>
                  <w:szCs w:val="20"/>
                </w:rPr>
                <w:t>IDs</w:t>
              </w:r>
            </w:ins>
            <w:del w:id="22" w:author="Huawei" w:date="2019-06-17T09:39:00Z">
              <w:r w:rsidRPr="002B15AA" w:rsidDel="000705DE">
                <w:rPr>
                  <w:sz w:val="18"/>
                  <w:szCs w:val="20"/>
                </w:rPr>
                <w:delText>Id</w:delText>
              </w:r>
            </w:del>
            <w:r w:rsidRPr="002B15AA">
              <w:rPr>
                <w:sz w:val="18"/>
                <w:szCs w:val="20"/>
              </w:rPr>
              <w:t xml:space="preserve">. </w:t>
            </w:r>
            <w:ins w:id="23" w:author="Huawei" w:date="2019-06-17T09:39:00Z">
              <w:r>
                <w:rPr>
                  <w:sz w:val="18"/>
                  <w:szCs w:val="20"/>
                </w:rPr>
                <w:t>Definition of</w:t>
              </w:r>
            </w:ins>
            <w:del w:id="24" w:author="Huawei" w:date="2019-06-17T09:39:00Z">
              <w:r w:rsidRPr="002B15AA" w:rsidDel="000705DE">
                <w:rPr>
                  <w:sz w:val="18"/>
                  <w:szCs w:val="20"/>
                </w:rPr>
                <w:delText>The</w:delText>
              </w:r>
            </w:del>
            <w:r w:rsidRPr="002B15AA">
              <w:rPr>
                <w:sz w:val="18"/>
                <w:szCs w:val="20"/>
              </w:rPr>
              <w:t xml:space="preserve"> NSI ID </w:t>
            </w:r>
            <w:ins w:id="25" w:author="Huawei" w:date="2019-06-17T09:39:00Z">
              <w:r>
                <w:rPr>
                  <w:sz w:val="18"/>
                  <w:szCs w:val="20"/>
                </w:rPr>
                <w:t>see</w:t>
              </w:r>
            </w:ins>
            <w:del w:id="26" w:author="Huawei" w:date="2019-06-17T09:39:00Z">
              <w:r w:rsidRPr="002B15AA" w:rsidDel="000705DE">
                <w:rPr>
                  <w:sz w:val="18"/>
                  <w:szCs w:val="20"/>
                </w:rPr>
                <w:delText>is defined in subclause 6.1.6.2.8 of</w:delText>
              </w:r>
            </w:del>
            <w:r w:rsidRPr="002B15AA">
              <w:rPr>
                <w:sz w:val="18"/>
                <w:szCs w:val="20"/>
              </w:rPr>
              <w:t xml:space="preserve"> 3GPP TS 2</w:t>
            </w:r>
            <w:ins w:id="27" w:author="Huawei" w:date="2019-06-17T09:39:00Z">
              <w:r>
                <w:rPr>
                  <w:sz w:val="18"/>
                  <w:szCs w:val="20"/>
                </w:rPr>
                <w:t>3</w:t>
              </w:r>
            </w:ins>
            <w:del w:id="28" w:author="Huawei" w:date="2019-06-17T09:39:00Z">
              <w:r w:rsidRPr="002B15AA" w:rsidDel="000705DE">
                <w:rPr>
                  <w:sz w:val="18"/>
                  <w:szCs w:val="20"/>
                </w:rPr>
                <w:delText>9</w:delText>
              </w:r>
            </w:del>
            <w:r w:rsidRPr="002B15AA">
              <w:rPr>
                <w:sz w:val="18"/>
                <w:szCs w:val="20"/>
              </w:rPr>
              <w:t>.5</w:t>
            </w:r>
            <w:ins w:id="29" w:author="Huawei" w:date="2019-06-17T09:39:00Z">
              <w:r>
                <w:rPr>
                  <w:sz w:val="18"/>
                  <w:szCs w:val="20"/>
                </w:rPr>
                <w:t>0</w:t>
              </w:r>
            </w:ins>
            <w:r w:rsidRPr="002B15AA">
              <w:rPr>
                <w:sz w:val="18"/>
                <w:szCs w:val="20"/>
              </w:rPr>
              <w:t>3</w:t>
            </w:r>
            <w:del w:id="30" w:author="Huawei" w:date="2019-06-17T09:39:00Z">
              <w:r w:rsidRPr="002B15AA" w:rsidDel="000705DE">
                <w:rPr>
                  <w:sz w:val="18"/>
                  <w:szCs w:val="20"/>
                </w:rPr>
                <w:delText>1</w:delText>
              </w:r>
            </w:del>
            <w:r w:rsidRPr="002B15AA">
              <w:rPr>
                <w:sz w:val="18"/>
                <w:szCs w:val="20"/>
              </w:rPr>
              <w:t xml:space="preserve"> [2</w:t>
            </w:r>
            <w:del w:id="31" w:author="Huawei" w:date="2019-06-17T09:39:00Z">
              <w:r w:rsidRPr="002B15AA" w:rsidDel="000705DE">
                <w:rPr>
                  <w:sz w:val="18"/>
                  <w:szCs w:val="20"/>
                </w:rPr>
                <w:delText>4</w:delText>
              </w:r>
            </w:del>
            <w:r w:rsidRPr="002B15AA">
              <w:rPr>
                <w:sz w:val="18"/>
                <w:szCs w:val="20"/>
              </w:rPr>
              <w:t xml:space="preserve">]. </w:t>
            </w:r>
          </w:p>
        </w:tc>
        <w:tc>
          <w:tcPr>
            <w:tcW w:w="981"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keepNext/>
              <w:keepLines/>
              <w:spacing w:after="0"/>
              <w:rPr>
                <w:rFonts w:ascii="Arial" w:hAnsi="Arial"/>
                <w:sz w:val="18"/>
              </w:rPr>
            </w:pPr>
            <w:r w:rsidRPr="002B15AA">
              <w:rPr>
                <w:rFonts w:ascii="Arial" w:hAnsi="Arial"/>
                <w:sz w:val="18"/>
              </w:rPr>
              <w:t>type:</w:t>
            </w:r>
            <w:r>
              <w:rPr>
                <w:rFonts w:ascii="Arial" w:hAnsi="Arial"/>
                <w:sz w:val="18"/>
              </w:rPr>
              <w:t xml:space="preserve"> </w:t>
            </w:r>
            <w:r w:rsidRPr="002B15AA">
              <w:rPr>
                <w:rFonts w:ascii="Arial" w:hAnsi="Arial"/>
                <w:sz w:val="18"/>
              </w:rPr>
              <w:t>String</w:t>
            </w:r>
          </w:p>
          <w:p w:rsidR="006E09E4" w:rsidRPr="002B15AA" w:rsidRDefault="006E09E4" w:rsidP="00405E84">
            <w:pPr>
              <w:keepNext/>
              <w:keepLines/>
              <w:spacing w:after="0"/>
              <w:rPr>
                <w:rFonts w:ascii="Arial" w:hAnsi="Arial"/>
                <w:sz w:val="18"/>
              </w:rPr>
            </w:pPr>
            <w:r w:rsidRPr="002B15AA">
              <w:rPr>
                <w:rFonts w:ascii="Arial" w:hAnsi="Arial"/>
                <w:sz w:val="18"/>
              </w:rPr>
              <w:t>multiplicity: *</w:t>
            </w:r>
          </w:p>
          <w:p w:rsidR="006E09E4" w:rsidRPr="002B15AA" w:rsidRDefault="006E09E4" w:rsidP="00405E84">
            <w:pPr>
              <w:keepNext/>
              <w:keepLines/>
              <w:spacing w:after="0"/>
              <w:rPr>
                <w:rFonts w:ascii="Arial" w:hAnsi="Arial"/>
                <w:sz w:val="18"/>
              </w:rPr>
            </w:pPr>
            <w:r w:rsidRPr="002B15AA">
              <w:rPr>
                <w:rFonts w:ascii="Arial" w:hAnsi="Arial"/>
                <w:sz w:val="18"/>
              </w:rPr>
              <w:t>isOrdered: N/A</w:t>
            </w:r>
          </w:p>
          <w:p w:rsidR="006E09E4" w:rsidRPr="002B15AA" w:rsidRDefault="006E09E4" w:rsidP="00405E84">
            <w:pPr>
              <w:keepNext/>
              <w:keepLines/>
              <w:spacing w:after="0"/>
              <w:rPr>
                <w:rFonts w:ascii="Arial" w:hAnsi="Arial"/>
                <w:sz w:val="18"/>
              </w:rPr>
            </w:pPr>
            <w:r w:rsidRPr="002B15AA">
              <w:rPr>
                <w:rFonts w:ascii="Arial" w:hAnsi="Arial"/>
                <w:sz w:val="18"/>
              </w:rPr>
              <w:t>isUnique: N/A</w:t>
            </w:r>
          </w:p>
          <w:p w:rsidR="006E09E4" w:rsidRPr="002B15AA" w:rsidRDefault="006E09E4" w:rsidP="00405E84">
            <w:pPr>
              <w:keepNext/>
              <w:keepLines/>
              <w:spacing w:after="0"/>
              <w:rPr>
                <w:rFonts w:ascii="Arial" w:hAnsi="Arial"/>
                <w:sz w:val="18"/>
              </w:rPr>
            </w:pPr>
            <w:r w:rsidRPr="002B15AA">
              <w:rPr>
                <w:rFonts w:ascii="Arial" w:hAnsi="Arial"/>
                <w:sz w:val="18"/>
              </w:rPr>
              <w:t>defaultValue: None</w:t>
            </w:r>
          </w:p>
          <w:p w:rsidR="006E09E4" w:rsidRPr="002B15AA" w:rsidRDefault="006E09E4" w:rsidP="00405E84">
            <w:pPr>
              <w:keepNext/>
              <w:keepLines/>
              <w:spacing w:after="0"/>
              <w:rPr>
                <w:rFonts w:ascii="Arial" w:hAnsi="Arial"/>
                <w:sz w:val="18"/>
              </w:rPr>
            </w:pPr>
            <w:r w:rsidRPr="002B15AA">
              <w:rPr>
                <w:rFonts w:ascii="Arial" w:hAnsi="Arial"/>
                <w:sz w:val="18"/>
              </w:rPr>
              <w:t>allowedValues: N/A</w:t>
            </w:r>
          </w:p>
          <w:p w:rsidR="006E09E4" w:rsidRPr="002B15AA" w:rsidRDefault="006E09E4" w:rsidP="00405E84">
            <w:pPr>
              <w:keepNext/>
              <w:keepLines/>
              <w:spacing w:after="0"/>
              <w:rPr>
                <w:rFonts w:ascii="Arial" w:hAnsi="Arial"/>
                <w:sz w:val="18"/>
              </w:rPr>
            </w:pPr>
            <w:r w:rsidRPr="002B15AA">
              <w:rPr>
                <w:rFonts w:ascii="Arial" w:hAnsi="Arial"/>
                <w:sz w:val="18"/>
              </w:rPr>
              <w:t>isNullable: False</w:t>
            </w:r>
          </w:p>
        </w:tc>
      </w:tr>
      <w:tr w:rsidR="006E09E4" w:rsidRPr="002B15AA" w:rsidTr="00405E84">
        <w:trPr>
          <w:gridAfter w:val="1"/>
          <w:wAfter w:w="104" w:type="pct"/>
          <w:cantSplit/>
          <w:tblHeader/>
          <w:jc w:val="center"/>
        </w:trPr>
        <w:tc>
          <w:tcPr>
            <w:tcW w:w="1055" w:type="pct"/>
            <w:gridSpan w:val="2"/>
            <w:tcBorders>
              <w:top w:val="single" w:sz="4" w:space="0" w:color="auto"/>
              <w:left w:val="single" w:sz="4" w:space="0" w:color="auto"/>
              <w:bottom w:val="single" w:sz="4" w:space="0" w:color="auto"/>
              <w:right w:val="single" w:sz="4" w:space="0" w:color="auto"/>
            </w:tcBorders>
          </w:tcPr>
          <w:p w:rsidR="006E09E4" w:rsidRPr="007322D8" w:rsidRDefault="006E09E4" w:rsidP="00405E84">
            <w:pPr>
              <w:pStyle w:val="TAL"/>
              <w:rPr>
                <w:rFonts w:cs="Arial"/>
              </w:rPr>
            </w:pPr>
            <w:r w:rsidRPr="007322D8">
              <w:rPr>
                <w:rFonts w:cs="Arial"/>
                <w:lang w:eastAsia="zh-CN"/>
              </w:rPr>
              <w:t>sNSSAIList</w:t>
            </w:r>
          </w:p>
        </w:tc>
        <w:tc>
          <w:tcPr>
            <w:tcW w:w="2860" w:type="pct"/>
            <w:gridSpan w:val="2"/>
            <w:tcBorders>
              <w:top w:val="single" w:sz="4" w:space="0" w:color="auto"/>
              <w:left w:val="single" w:sz="4" w:space="0" w:color="auto"/>
              <w:bottom w:val="single" w:sz="4" w:space="0" w:color="auto"/>
              <w:right w:val="single" w:sz="4" w:space="0" w:color="auto"/>
            </w:tcBorders>
          </w:tcPr>
          <w:p w:rsidR="006E09E4" w:rsidRPr="007322D8" w:rsidRDefault="006E09E4" w:rsidP="00405E84">
            <w:pPr>
              <w:pStyle w:val="a8"/>
              <w:ind w:left="0" w:firstLine="0"/>
              <w:rPr>
                <w:rFonts w:ascii="Arial" w:hAnsi="Arial" w:cs="Arial"/>
                <w:sz w:val="18"/>
              </w:rPr>
            </w:pPr>
            <w:r>
              <w:rPr>
                <w:rFonts w:cs="Arial"/>
                <w:sz w:val="18"/>
              </w:rPr>
              <w:t>See</w:t>
            </w:r>
            <w:r>
              <w:rPr>
                <w:rFonts w:cs="Arial"/>
              </w:rPr>
              <w:t xml:space="preserve"> subclause 4.4.1.</w:t>
            </w:r>
          </w:p>
        </w:tc>
        <w:tc>
          <w:tcPr>
            <w:tcW w:w="981"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TAL"/>
              <w:rPr>
                <w:rFonts w:cs="Arial"/>
              </w:rPr>
            </w:pPr>
          </w:p>
        </w:tc>
      </w:tr>
      <w:tr w:rsidR="006E09E4" w:rsidRPr="002B15AA" w:rsidTr="00405E84">
        <w:trPr>
          <w:gridAfter w:val="1"/>
          <w:wAfter w:w="104" w:type="pct"/>
          <w:cantSplit/>
          <w:tblHeader/>
          <w:jc w:val="center"/>
        </w:trPr>
        <w:tc>
          <w:tcPr>
            <w:tcW w:w="1055"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TAL"/>
              <w:rPr>
                <w:rFonts w:ascii="Courier New" w:hAnsi="Courier New" w:cs="Courier New"/>
              </w:rPr>
            </w:pPr>
            <w:r w:rsidRPr="002B15AA">
              <w:rPr>
                <w:rFonts w:ascii="Courier New" w:hAnsi="Courier New" w:cs="Courier New"/>
                <w:lang w:eastAsia="zh-CN"/>
              </w:rPr>
              <w:t>sBIFQDN</w:t>
            </w:r>
          </w:p>
        </w:tc>
        <w:tc>
          <w:tcPr>
            <w:tcW w:w="2860"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af3"/>
              <w:rPr>
                <w:sz w:val="18"/>
                <w:szCs w:val="20"/>
                <w:lang w:eastAsia="en-US"/>
              </w:rPr>
            </w:pPr>
            <w:r w:rsidRPr="002B15AA">
              <w:rPr>
                <w:sz w:val="18"/>
                <w:szCs w:val="20"/>
                <w:lang w:eastAsia="en-US"/>
              </w:rPr>
              <w:t>It is u</w:t>
            </w:r>
            <w:r w:rsidRPr="002B15AA">
              <w:rPr>
                <w:rFonts w:hint="eastAsia"/>
                <w:sz w:val="18"/>
                <w:szCs w:val="20"/>
                <w:lang w:eastAsia="en-US"/>
              </w:rPr>
              <w:t xml:space="preserve">sed to indicate the </w:t>
            </w:r>
            <w:r w:rsidRPr="002B15AA">
              <w:rPr>
                <w:sz w:val="18"/>
                <w:szCs w:val="20"/>
                <w:lang w:eastAsia="en-US"/>
              </w:rPr>
              <w:t>F</w:t>
            </w:r>
            <w:r w:rsidRPr="002B15AA">
              <w:rPr>
                <w:rFonts w:hint="eastAsia"/>
                <w:sz w:val="18"/>
                <w:szCs w:val="20"/>
                <w:lang w:eastAsia="en-US"/>
              </w:rPr>
              <w:t xml:space="preserve">QDN of the registered NF instance in service-based interface, </w:t>
            </w:r>
            <w:r w:rsidRPr="002B15AA">
              <w:rPr>
                <w:sz w:val="18"/>
                <w:szCs w:val="20"/>
                <w:lang w:eastAsia="en-US"/>
              </w:rPr>
              <w:t>for</w:t>
            </w:r>
            <w:r w:rsidRPr="002B15AA">
              <w:rPr>
                <w:rFonts w:hint="eastAsia"/>
                <w:sz w:val="18"/>
                <w:szCs w:val="20"/>
                <w:lang w:eastAsia="en-US"/>
              </w:rPr>
              <w:t xml:space="preserve"> example</w:t>
            </w:r>
            <w:r w:rsidRPr="002B15AA">
              <w:rPr>
                <w:sz w:val="18"/>
                <w:szCs w:val="20"/>
                <w:lang w:eastAsia="en-US"/>
              </w:rPr>
              <w:t xml:space="preserve">, NF instance FQDN structure </w:t>
            </w:r>
            <w:r w:rsidRPr="002B15AA">
              <w:rPr>
                <w:rFonts w:hint="eastAsia"/>
                <w:sz w:val="18"/>
                <w:szCs w:val="20"/>
                <w:lang w:eastAsia="en-US"/>
              </w:rPr>
              <w:t>is:</w:t>
            </w:r>
          </w:p>
          <w:p w:rsidR="006E09E4" w:rsidRPr="002B15AA" w:rsidRDefault="006E09E4" w:rsidP="00405E84">
            <w:pPr>
              <w:pStyle w:val="af3"/>
              <w:rPr>
                <w:sz w:val="18"/>
                <w:szCs w:val="20"/>
                <w:lang w:eastAsia="en-US"/>
              </w:rPr>
            </w:pPr>
            <w:r w:rsidRPr="002B15AA">
              <w:rPr>
                <w:sz w:val="18"/>
                <w:szCs w:val="20"/>
                <w:lang w:eastAsia="en-US"/>
              </w:rPr>
              <w:t>nftype&lt;nfnum&gt;.slicetype&lt;sliceid&gt;.mnc&lt;MNC&gt;.mcc&lt;MCC&gt;.3gppnetwork.org</w:t>
            </w:r>
          </w:p>
          <w:p w:rsidR="006E09E4" w:rsidRPr="002B15AA" w:rsidRDefault="006E09E4" w:rsidP="00405E84">
            <w:pPr>
              <w:pStyle w:val="TAL"/>
            </w:pPr>
          </w:p>
        </w:tc>
        <w:tc>
          <w:tcPr>
            <w:tcW w:w="981"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TAL"/>
              <w:rPr>
                <w:lang w:eastAsia="zh-CN"/>
              </w:rPr>
            </w:pPr>
            <w:r w:rsidRPr="002B15AA">
              <w:t xml:space="preserve">type: </w:t>
            </w:r>
            <w:r w:rsidRPr="002B15AA">
              <w:rPr>
                <w:rFonts w:hint="eastAsia"/>
                <w:lang w:eastAsia="zh-CN"/>
              </w:rPr>
              <w:t>String</w:t>
            </w:r>
          </w:p>
          <w:p w:rsidR="006E09E4" w:rsidRPr="002B15AA" w:rsidRDefault="006E09E4" w:rsidP="00405E84">
            <w:pPr>
              <w:pStyle w:val="TAL"/>
              <w:rPr>
                <w:lang w:eastAsia="zh-CN"/>
              </w:rPr>
            </w:pPr>
            <w:r w:rsidRPr="002B15AA">
              <w:t>multiplicity: 1</w:t>
            </w:r>
          </w:p>
          <w:p w:rsidR="006E09E4" w:rsidRPr="002B15AA" w:rsidRDefault="006E09E4" w:rsidP="00405E84">
            <w:pPr>
              <w:pStyle w:val="TAL"/>
            </w:pPr>
            <w:r w:rsidRPr="002B15AA">
              <w:t>isOrdered: N/A</w:t>
            </w:r>
          </w:p>
          <w:p w:rsidR="006E09E4" w:rsidRPr="002B15AA" w:rsidRDefault="006E09E4" w:rsidP="00405E84">
            <w:pPr>
              <w:pStyle w:val="TAL"/>
            </w:pPr>
            <w:r w:rsidRPr="002B15AA">
              <w:t>isUnique: N/A</w:t>
            </w:r>
          </w:p>
          <w:p w:rsidR="006E09E4" w:rsidRPr="002B15AA" w:rsidRDefault="006E09E4" w:rsidP="00405E84">
            <w:pPr>
              <w:pStyle w:val="TAL"/>
            </w:pPr>
            <w:r w:rsidRPr="002B15AA">
              <w:t>defaultValue: None</w:t>
            </w:r>
          </w:p>
          <w:p w:rsidR="006E09E4" w:rsidRPr="002B15AA" w:rsidRDefault="006E09E4" w:rsidP="00405E84">
            <w:pPr>
              <w:keepNext/>
              <w:keepLines/>
              <w:spacing w:after="0"/>
              <w:rPr>
                <w:rFonts w:ascii="Arial" w:hAnsi="Arial"/>
                <w:sz w:val="18"/>
              </w:rPr>
            </w:pPr>
            <w:r w:rsidRPr="002B15AA">
              <w:rPr>
                <w:rFonts w:ascii="Arial" w:hAnsi="Arial"/>
                <w:sz w:val="18"/>
              </w:rPr>
              <w:t>allowedValues: N/A</w:t>
            </w:r>
          </w:p>
          <w:p w:rsidR="006E09E4" w:rsidRPr="002B15AA" w:rsidRDefault="006E09E4" w:rsidP="00405E84">
            <w:pPr>
              <w:pStyle w:val="TAL"/>
              <w:rPr>
                <w:lang w:eastAsia="zh-CN"/>
              </w:rPr>
            </w:pPr>
            <w:r w:rsidRPr="002B15AA">
              <w:t>isNullable: Fa</w:t>
            </w:r>
            <w:r w:rsidRPr="002B15AA">
              <w:rPr>
                <w:lang w:eastAsia="zh-CN"/>
              </w:rPr>
              <w:t>lse</w:t>
            </w:r>
          </w:p>
        </w:tc>
      </w:tr>
      <w:tr w:rsidR="006E09E4" w:rsidRPr="002B15AA" w:rsidTr="00405E84">
        <w:trPr>
          <w:gridAfter w:val="1"/>
          <w:wAfter w:w="104" w:type="pct"/>
          <w:cantSplit/>
          <w:tblHeader/>
          <w:jc w:val="center"/>
        </w:trPr>
        <w:tc>
          <w:tcPr>
            <w:tcW w:w="1055"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TAL"/>
              <w:rPr>
                <w:rFonts w:ascii="Courier New" w:hAnsi="Courier New" w:cs="Courier New"/>
                <w:lang w:eastAsia="zh-CN"/>
              </w:rPr>
            </w:pPr>
            <w:r w:rsidRPr="002B15AA">
              <w:rPr>
                <w:rFonts w:ascii="Courier New" w:hAnsi="Courier New" w:cs="Courier New"/>
                <w:lang w:eastAsia="zh-CN"/>
              </w:rPr>
              <w:lastRenderedPageBreak/>
              <w:t>s</w:t>
            </w:r>
            <w:r w:rsidRPr="002B15AA">
              <w:rPr>
                <w:rFonts w:ascii="Courier New" w:hAnsi="Courier New" w:cs="Courier New" w:hint="eastAsia"/>
                <w:lang w:eastAsia="zh-CN"/>
              </w:rPr>
              <w:t>BIServiceList</w:t>
            </w:r>
          </w:p>
        </w:tc>
        <w:tc>
          <w:tcPr>
            <w:tcW w:w="2860"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af3"/>
              <w:rPr>
                <w:sz w:val="18"/>
                <w:szCs w:val="20"/>
                <w:lang w:eastAsia="en-US"/>
              </w:rPr>
            </w:pPr>
            <w:r w:rsidRPr="002B15AA">
              <w:rPr>
                <w:sz w:val="18"/>
                <w:szCs w:val="20"/>
                <w:lang w:eastAsia="en-US"/>
              </w:rPr>
              <w:t>It is u</w:t>
            </w:r>
            <w:r w:rsidRPr="002B15AA">
              <w:rPr>
                <w:rFonts w:hint="eastAsia"/>
                <w:sz w:val="18"/>
                <w:szCs w:val="20"/>
                <w:lang w:eastAsia="en-US"/>
              </w:rPr>
              <w:t xml:space="preserve">sed to indicate the all supported </w:t>
            </w:r>
            <w:r w:rsidRPr="002B15AA">
              <w:rPr>
                <w:sz w:val="18"/>
                <w:szCs w:val="20"/>
                <w:lang w:eastAsia="en-US"/>
              </w:rPr>
              <w:t>NF services</w:t>
            </w:r>
            <w:r w:rsidRPr="002B15AA">
              <w:rPr>
                <w:rFonts w:hint="eastAsia"/>
                <w:sz w:val="18"/>
                <w:szCs w:val="20"/>
                <w:lang w:eastAsia="en-US"/>
              </w:rPr>
              <w:t xml:space="preserve"> registered </w:t>
            </w:r>
            <w:r w:rsidRPr="002B15AA">
              <w:rPr>
                <w:sz w:val="18"/>
                <w:szCs w:val="20"/>
                <w:lang w:eastAsia="en-US"/>
              </w:rPr>
              <w:t xml:space="preserve">on </w:t>
            </w:r>
            <w:r w:rsidRPr="002B15AA">
              <w:rPr>
                <w:rFonts w:hint="eastAsia"/>
                <w:sz w:val="18"/>
                <w:szCs w:val="20"/>
                <w:lang w:eastAsia="en-US"/>
              </w:rPr>
              <w:t>service-based interface.</w:t>
            </w:r>
          </w:p>
        </w:tc>
        <w:tc>
          <w:tcPr>
            <w:tcW w:w="981"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TAL"/>
              <w:rPr>
                <w:lang w:eastAsia="zh-CN"/>
              </w:rPr>
            </w:pPr>
            <w:r w:rsidRPr="002B15AA">
              <w:t xml:space="preserve">type: </w:t>
            </w:r>
            <w:r w:rsidRPr="002B15AA">
              <w:rPr>
                <w:rFonts w:hint="eastAsia"/>
                <w:lang w:eastAsia="zh-CN"/>
              </w:rPr>
              <w:t>String</w:t>
            </w:r>
          </w:p>
          <w:p w:rsidR="006E09E4" w:rsidRPr="002B15AA" w:rsidRDefault="006E09E4" w:rsidP="00405E84">
            <w:pPr>
              <w:pStyle w:val="TAL"/>
              <w:rPr>
                <w:lang w:eastAsia="zh-CN"/>
              </w:rPr>
            </w:pPr>
            <w:r w:rsidRPr="002B15AA">
              <w:t xml:space="preserve">multiplicity: </w:t>
            </w:r>
            <w:r w:rsidRPr="002B15AA">
              <w:rPr>
                <w:rFonts w:hint="eastAsia"/>
                <w:lang w:eastAsia="zh-CN"/>
              </w:rPr>
              <w:t>*</w:t>
            </w:r>
          </w:p>
          <w:p w:rsidR="006E09E4" w:rsidRPr="002B15AA" w:rsidRDefault="006E09E4" w:rsidP="00405E84">
            <w:pPr>
              <w:pStyle w:val="TAL"/>
            </w:pPr>
            <w:r w:rsidRPr="002B15AA">
              <w:t>isOrdered: N/A</w:t>
            </w:r>
          </w:p>
          <w:p w:rsidR="006E09E4" w:rsidRPr="002B15AA" w:rsidRDefault="006E09E4" w:rsidP="00405E84">
            <w:pPr>
              <w:pStyle w:val="TAL"/>
            </w:pPr>
            <w:r w:rsidRPr="002B15AA">
              <w:t>isUnique: N/A</w:t>
            </w:r>
          </w:p>
          <w:p w:rsidR="006E09E4" w:rsidRPr="002B15AA" w:rsidRDefault="006E09E4" w:rsidP="00405E84">
            <w:pPr>
              <w:pStyle w:val="TAL"/>
            </w:pPr>
            <w:r w:rsidRPr="002B15AA">
              <w:t>defaultValue: None</w:t>
            </w:r>
          </w:p>
          <w:p w:rsidR="006E09E4" w:rsidRPr="002B15AA" w:rsidRDefault="006E09E4" w:rsidP="00405E84">
            <w:pPr>
              <w:keepNext/>
              <w:keepLines/>
              <w:spacing w:after="0"/>
              <w:rPr>
                <w:rFonts w:ascii="Arial" w:hAnsi="Arial"/>
                <w:sz w:val="18"/>
              </w:rPr>
            </w:pPr>
            <w:r w:rsidRPr="002B15AA">
              <w:rPr>
                <w:rFonts w:ascii="Arial" w:hAnsi="Arial"/>
                <w:sz w:val="18"/>
              </w:rPr>
              <w:t>allowedValues: N/A</w:t>
            </w:r>
          </w:p>
          <w:p w:rsidR="006E09E4" w:rsidRPr="002B15AA" w:rsidRDefault="006E09E4" w:rsidP="00405E84">
            <w:pPr>
              <w:pStyle w:val="TAL"/>
            </w:pPr>
            <w:r w:rsidRPr="002B15AA">
              <w:t>isNullable: False</w:t>
            </w:r>
          </w:p>
        </w:tc>
      </w:tr>
      <w:tr w:rsidR="006E09E4" w:rsidRPr="002B15AA" w:rsidTr="00405E84">
        <w:trPr>
          <w:gridAfter w:val="1"/>
          <w:wAfter w:w="104" w:type="pct"/>
          <w:cantSplit/>
          <w:tblHeader/>
          <w:jc w:val="center"/>
        </w:trPr>
        <w:tc>
          <w:tcPr>
            <w:tcW w:w="1055"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TAL"/>
              <w:rPr>
                <w:rFonts w:ascii="Courier New" w:hAnsi="Courier New" w:cs="Courier New"/>
                <w:lang w:eastAsia="zh-CN"/>
              </w:rPr>
            </w:pPr>
            <w:r w:rsidRPr="002B15AA">
              <w:rPr>
                <w:rFonts w:ascii="Courier New" w:hAnsi="Courier New" w:cs="Courier New"/>
                <w:szCs w:val="18"/>
                <w:lang w:eastAsia="zh-CN"/>
              </w:rPr>
              <w:t>nRT</w:t>
            </w:r>
            <w:r w:rsidRPr="002B15AA">
              <w:rPr>
                <w:rFonts w:ascii="Courier New" w:hAnsi="Courier New" w:cs="Courier New" w:hint="eastAsia"/>
                <w:szCs w:val="18"/>
                <w:lang w:eastAsia="zh-CN"/>
              </w:rPr>
              <w:t>ACList</w:t>
            </w:r>
          </w:p>
        </w:tc>
        <w:tc>
          <w:tcPr>
            <w:tcW w:w="2860"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TAL"/>
              <w:rPr>
                <w:rFonts w:cs="Arial"/>
                <w:szCs w:val="18"/>
                <w:lang w:eastAsia="zh-CN"/>
              </w:rPr>
            </w:pPr>
            <w:r w:rsidRPr="002B15AA">
              <w:rPr>
                <w:rFonts w:cs="Arial"/>
                <w:szCs w:val="18"/>
                <w:lang w:eastAsia="zh-CN"/>
              </w:rPr>
              <w:t>It is the list of Tracking Area Code</w:t>
            </w:r>
            <w:r>
              <w:rPr>
                <w:rFonts w:cs="Arial"/>
                <w:szCs w:val="18"/>
                <w:lang w:eastAsia="zh-CN"/>
              </w:rPr>
              <w:t>s</w:t>
            </w:r>
            <w:r w:rsidRPr="002B15AA">
              <w:rPr>
                <w:rFonts w:cs="Arial"/>
                <w:szCs w:val="18"/>
                <w:lang w:eastAsia="zh-CN"/>
              </w:rPr>
              <w:t xml:space="preserve"> (either legacy TAC or extended TAC). </w:t>
            </w:r>
          </w:p>
          <w:p w:rsidR="006E09E4" w:rsidRPr="002B15AA" w:rsidRDefault="006E09E4" w:rsidP="00405E84">
            <w:pPr>
              <w:pStyle w:val="TAL"/>
              <w:rPr>
                <w:rFonts w:cs="Arial"/>
                <w:szCs w:val="18"/>
                <w:lang w:eastAsia="zh-CN"/>
              </w:rPr>
            </w:pPr>
          </w:p>
          <w:p w:rsidR="006E09E4" w:rsidRPr="002B15AA" w:rsidRDefault="006E09E4" w:rsidP="00405E84">
            <w:pPr>
              <w:spacing w:after="0"/>
              <w:rPr>
                <w:rFonts w:ascii="Arial" w:hAnsi="Arial" w:cs="Arial"/>
                <w:sz w:val="18"/>
                <w:szCs w:val="18"/>
              </w:rPr>
            </w:pPr>
            <w:r w:rsidRPr="002B15AA">
              <w:rPr>
                <w:rFonts w:ascii="Arial" w:hAnsi="Arial" w:cs="Arial"/>
                <w:sz w:val="18"/>
                <w:szCs w:val="18"/>
              </w:rPr>
              <w:t>allowedValues:</w:t>
            </w:r>
          </w:p>
          <w:p w:rsidR="006E09E4" w:rsidRPr="002B15AA" w:rsidRDefault="006E09E4" w:rsidP="00405E84">
            <w:pPr>
              <w:spacing w:after="0"/>
              <w:ind w:leftChars="100" w:left="200"/>
              <w:rPr>
                <w:rFonts w:cs="Arial"/>
                <w:sz w:val="18"/>
                <w:szCs w:val="18"/>
                <w:lang w:eastAsia="zh-CN"/>
              </w:rPr>
            </w:pPr>
            <w:r w:rsidRPr="002B15AA">
              <w:rPr>
                <w:rFonts w:ascii="Arial" w:hAnsi="Arial" w:cs="Arial"/>
                <w:sz w:val="18"/>
                <w:szCs w:val="18"/>
              </w:rPr>
              <w:t>Legacy TAC and Extended TAC are defined in clause 9.3.3.10 of TS 38.413 [5].</w:t>
            </w:r>
          </w:p>
        </w:tc>
        <w:tc>
          <w:tcPr>
            <w:tcW w:w="981"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keepNext/>
              <w:keepLines/>
              <w:spacing w:after="0"/>
              <w:rPr>
                <w:rFonts w:ascii="Arial" w:hAnsi="Arial"/>
                <w:sz w:val="18"/>
              </w:rPr>
            </w:pPr>
            <w:r w:rsidRPr="002B15AA">
              <w:rPr>
                <w:rFonts w:ascii="Arial" w:hAnsi="Arial"/>
                <w:sz w:val="18"/>
              </w:rPr>
              <w:t>type: Integer</w:t>
            </w:r>
          </w:p>
          <w:p w:rsidR="006E09E4" w:rsidRPr="002B15AA" w:rsidRDefault="006E09E4" w:rsidP="00405E84">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6E09E4" w:rsidRPr="002B15AA" w:rsidRDefault="006E09E4" w:rsidP="00405E84">
            <w:pPr>
              <w:keepNext/>
              <w:keepLines/>
              <w:spacing w:after="0"/>
              <w:rPr>
                <w:rFonts w:ascii="Arial" w:hAnsi="Arial"/>
                <w:sz w:val="18"/>
              </w:rPr>
            </w:pPr>
            <w:r w:rsidRPr="002B15AA">
              <w:rPr>
                <w:rFonts w:ascii="Arial" w:hAnsi="Arial"/>
                <w:sz w:val="18"/>
              </w:rPr>
              <w:t>isOrdered: N/A</w:t>
            </w:r>
          </w:p>
          <w:p w:rsidR="006E09E4" w:rsidRPr="002B15AA" w:rsidRDefault="006E09E4" w:rsidP="00405E84">
            <w:pPr>
              <w:keepNext/>
              <w:keepLines/>
              <w:spacing w:after="0"/>
              <w:rPr>
                <w:rFonts w:ascii="Arial" w:hAnsi="Arial"/>
                <w:sz w:val="18"/>
              </w:rPr>
            </w:pPr>
            <w:r w:rsidRPr="002B15AA">
              <w:rPr>
                <w:rFonts w:ascii="Arial" w:hAnsi="Arial"/>
                <w:sz w:val="18"/>
              </w:rPr>
              <w:t>isUnique: N/A</w:t>
            </w:r>
          </w:p>
          <w:p w:rsidR="006E09E4" w:rsidRPr="002B15AA" w:rsidRDefault="006E09E4" w:rsidP="00405E84">
            <w:pPr>
              <w:keepNext/>
              <w:keepLines/>
              <w:spacing w:after="0"/>
              <w:rPr>
                <w:rFonts w:ascii="Arial" w:hAnsi="Arial"/>
                <w:sz w:val="18"/>
              </w:rPr>
            </w:pPr>
            <w:r w:rsidRPr="002B15AA">
              <w:rPr>
                <w:rFonts w:ascii="Arial" w:hAnsi="Arial"/>
                <w:sz w:val="18"/>
              </w:rPr>
              <w:t>defaultValue: None</w:t>
            </w:r>
          </w:p>
          <w:p w:rsidR="006E09E4" w:rsidRPr="002B15AA" w:rsidRDefault="006E09E4" w:rsidP="00405E84">
            <w:pPr>
              <w:keepNext/>
              <w:keepLines/>
              <w:spacing w:after="0"/>
              <w:rPr>
                <w:rFonts w:ascii="Arial" w:hAnsi="Arial"/>
                <w:sz w:val="18"/>
              </w:rPr>
            </w:pPr>
            <w:r w:rsidRPr="002B15AA">
              <w:rPr>
                <w:rFonts w:ascii="Arial" w:hAnsi="Arial"/>
                <w:sz w:val="18"/>
              </w:rPr>
              <w:t>allowedValues: N/A</w:t>
            </w:r>
          </w:p>
          <w:p w:rsidR="006E09E4" w:rsidRPr="002B15AA" w:rsidRDefault="006E09E4" w:rsidP="00405E84">
            <w:pPr>
              <w:pStyle w:val="TAL"/>
            </w:pPr>
            <w:r w:rsidRPr="002B15AA">
              <w:t>isNullable: False</w:t>
            </w:r>
          </w:p>
        </w:tc>
      </w:tr>
      <w:tr w:rsidR="006E09E4" w:rsidRPr="002B15AA" w:rsidTr="00405E84">
        <w:trPr>
          <w:gridAfter w:val="1"/>
          <w:wAfter w:w="104" w:type="pct"/>
          <w:cantSplit/>
          <w:tblHeader/>
          <w:jc w:val="center"/>
        </w:trPr>
        <w:tc>
          <w:tcPr>
            <w:tcW w:w="1055"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TAL"/>
              <w:rPr>
                <w:rFonts w:ascii="Courier New" w:hAnsi="Courier New" w:cs="Courier New"/>
                <w:lang w:eastAsia="zh-CN"/>
              </w:rPr>
            </w:pPr>
            <w:r w:rsidRPr="002B15AA">
              <w:rPr>
                <w:rFonts w:ascii="Courier New" w:hAnsi="Courier New" w:cs="Courier New" w:hint="eastAsia"/>
                <w:lang w:eastAsia="zh-CN"/>
              </w:rPr>
              <w:t>weightFactor</w:t>
            </w:r>
          </w:p>
        </w:tc>
        <w:tc>
          <w:tcPr>
            <w:tcW w:w="2860"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pStyle w:val="af3"/>
              <w:rPr>
                <w:sz w:val="18"/>
                <w:szCs w:val="20"/>
                <w:lang w:eastAsia="en-US"/>
              </w:rPr>
            </w:pPr>
            <w:r w:rsidRPr="002B15AA">
              <w:rPr>
                <w:sz w:val="18"/>
                <w:szCs w:val="20"/>
                <w:lang w:eastAsia="en-US"/>
              </w:rPr>
              <w:t>The weight factor is typically set according to the capacity of local node (AMF) relative to other nodes in the same type. And it is used to achieve load balancing among a set of same type of network function</w:t>
            </w:r>
            <w:r w:rsidRPr="002B15AA">
              <w:rPr>
                <w:sz w:val="18"/>
                <w:szCs w:val="18"/>
                <w:lang w:eastAsia="en-US"/>
              </w:rPr>
              <w:t>s. (</w:t>
            </w:r>
            <w:r w:rsidRPr="002B15AA">
              <w:rPr>
                <w:snapToGrid w:val="0"/>
                <w:sz w:val="18"/>
                <w:szCs w:val="18"/>
              </w:rPr>
              <w:t>Ref. 3GPP TS 23.501 [2])</w:t>
            </w:r>
          </w:p>
        </w:tc>
        <w:tc>
          <w:tcPr>
            <w:tcW w:w="981" w:type="pct"/>
            <w:gridSpan w:val="2"/>
            <w:tcBorders>
              <w:top w:val="single" w:sz="4" w:space="0" w:color="auto"/>
              <w:left w:val="single" w:sz="4" w:space="0" w:color="auto"/>
              <w:bottom w:val="single" w:sz="4" w:space="0" w:color="auto"/>
              <w:right w:val="single" w:sz="4" w:space="0" w:color="auto"/>
            </w:tcBorders>
          </w:tcPr>
          <w:p w:rsidR="006E09E4" w:rsidRPr="002B15AA" w:rsidRDefault="006E09E4" w:rsidP="00405E84">
            <w:pPr>
              <w:keepNext/>
              <w:keepLines/>
              <w:spacing w:after="0"/>
              <w:rPr>
                <w:rFonts w:ascii="Arial" w:hAnsi="Arial"/>
                <w:sz w:val="18"/>
              </w:rPr>
            </w:pPr>
            <w:r w:rsidRPr="002B15AA">
              <w:rPr>
                <w:rFonts w:ascii="Arial" w:hAnsi="Arial"/>
                <w:sz w:val="18"/>
              </w:rPr>
              <w:t>type: Integer</w:t>
            </w:r>
          </w:p>
          <w:p w:rsidR="006E09E4" w:rsidRPr="002B15AA" w:rsidRDefault="006E09E4" w:rsidP="00405E84">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6E09E4" w:rsidRPr="002B15AA" w:rsidRDefault="006E09E4" w:rsidP="00405E84">
            <w:pPr>
              <w:keepNext/>
              <w:keepLines/>
              <w:spacing w:after="0"/>
              <w:rPr>
                <w:rFonts w:ascii="Arial" w:hAnsi="Arial"/>
                <w:sz w:val="18"/>
              </w:rPr>
            </w:pPr>
            <w:r w:rsidRPr="002B15AA">
              <w:rPr>
                <w:rFonts w:ascii="Arial" w:hAnsi="Arial"/>
                <w:sz w:val="18"/>
              </w:rPr>
              <w:t>isOrdered: N/A</w:t>
            </w:r>
          </w:p>
          <w:p w:rsidR="006E09E4" w:rsidRPr="002B15AA" w:rsidRDefault="006E09E4" w:rsidP="00405E84">
            <w:pPr>
              <w:keepNext/>
              <w:keepLines/>
              <w:spacing w:after="0"/>
              <w:rPr>
                <w:rFonts w:ascii="Arial" w:hAnsi="Arial"/>
                <w:sz w:val="18"/>
              </w:rPr>
            </w:pPr>
            <w:r w:rsidRPr="002B15AA">
              <w:rPr>
                <w:rFonts w:ascii="Arial" w:hAnsi="Arial"/>
                <w:sz w:val="18"/>
              </w:rPr>
              <w:t>isUnique: N/A</w:t>
            </w:r>
          </w:p>
          <w:p w:rsidR="006E09E4" w:rsidRPr="002B15AA" w:rsidRDefault="006E09E4" w:rsidP="00405E84">
            <w:pPr>
              <w:keepNext/>
              <w:keepLines/>
              <w:spacing w:after="0"/>
              <w:rPr>
                <w:rFonts w:ascii="Arial" w:hAnsi="Arial"/>
                <w:sz w:val="18"/>
              </w:rPr>
            </w:pPr>
            <w:r w:rsidRPr="002B15AA">
              <w:rPr>
                <w:rFonts w:ascii="Arial" w:hAnsi="Arial"/>
                <w:sz w:val="18"/>
              </w:rPr>
              <w:t>defaultValue: None</w:t>
            </w:r>
          </w:p>
          <w:p w:rsidR="006E09E4" w:rsidRPr="002B15AA" w:rsidRDefault="006E09E4" w:rsidP="00405E84">
            <w:pPr>
              <w:keepNext/>
              <w:keepLines/>
              <w:spacing w:after="0"/>
              <w:rPr>
                <w:rFonts w:ascii="Arial" w:hAnsi="Arial"/>
                <w:sz w:val="18"/>
              </w:rPr>
            </w:pPr>
            <w:r w:rsidRPr="002B15AA">
              <w:rPr>
                <w:rFonts w:ascii="Arial" w:hAnsi="Arial"/>
                <w:sz w:val="18"/>
              </w:rPr>
              <w:t>allowedValues: N/A</w:t>
            </w:r>
          </w:p>
          <w:p w:rsidR="006E09E4" w:rsidRPr="002B15AA" w:rsidRDefault="006E09E4" w:rsidP="00405E84">
            <w:pPr>
              <w:pStyle w:val="TAL"/>
            </w:pPr>
            <w:r w:rsidRPr="002B15AA">
              <w:t>isNullable: False</w:t>
            </w:r>
          </w:p>
        </w:tc>
      </w:tr>
    </w:tbl>
    <w:p w:rsidR="007F2564" w:rsidRDefault="007F2564" w:rsidP="008A754A">
      <w:pPr>
        <w:spacing w:after="120"/>
        <w:jc w:val="both"/>
        <w:rPr>
          <w:lang w:eastAsia="zh-CN"/>
        </w:rPr>
      </w:pPr>
    </w:p>
    <w:p w:rsidR="007F2564" w:rsidRDefault="007F2564" w:rsidP="008A754A">
      <w:pPr>
        <w:spacing w:after="120"/>
        <w:jc w:val="both"/>
        <w:rPr>
          <w:lang w:eastAsia="zh-CN"/>
        </w:rPr>
      </w:pPr>
    </w:p>
    <w:p w:rsidR="007F2564" w:rsidRDefault="007F2564" w:rsidP="007F256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2564" w:rsidRPr="00442B28" w:rsidTr="00405E84">
        <w:tc>
          <w:tcPr>
            <w:tcW w:w="9639" w:type="dxa"/>
            <w:shd w:val="clear" w:color="auto" w:fill="FFFFCC"/>
            <w:vAlign w:val="center"/>
          </w:tcPr>
          <w:p w:rsidR="007F2564" w:rsidRPr="00442B28" w:rsidRDefault="007F2564" w:rsidP="00405E84">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7F2564" w:rsidRDefault="007F2564" w:rsidP="007F2564">
      <w:pPr>
        <w:spacing w:after="120"/>
        <w:jc w:val="both"/>
        <w:rPr>
          <w:lang w:eastAsia="zh-CN"/>
        </w:rPr>
      </w:pPr>
    </w:p>
    <w:p w:rsidR="006E09E4" w:rsidRPr="002B15AA" w:rsidRDefault="006E09E4" w:rsidP="006E09E4">
      <w:pPr>
        <w:pStyle w:val="2"/>
        <w:rPr>
          <w:rFonts w:ascii="Courier" w:eastAsia="MS Mincho" w:hAnsi="Courier"/>
          <w:szCs w:val="16"/>
        </w:rPr>
      </w:pPr>
      <w:bookmarkStart w:id="32" w:name="_Toc10556046"/>
      <w:r w:rsidRPr="002B15AA">
        <w:rPr>
          <w:lang w:eastAsia="zh-CN"/>
        </w:rPr>
        <w:t>F.4.3</w:t>
      </w:r>
      <w:r w:rsidRPr="002B15AA">
        <w:rPr>
          <w:lang w:eastAsia="zh-CN"/>
        </w:rPr>
        <w:tab/>
        <w:t xml:space="preserve">XML schema </w:t>
      </w:r>
      <w:r w:rsidRPr="002B15AA">
        <w:rPr>
          <w:rFonts w:ascii="Courier" w:eastAsia="MS Mincho" w:hAnsi="Courier"/>
          <w:szCs w:val="16"/>
        </w:rPr>
        <w:t>"ngcNrm.xsd"</w:t>
      </w:r>
      <w:bookmarkEnd w:id="32"/>
    </w:p>
    <w:p w:rsidR="006E09E4" w:rsidRPr="002B15AA" w:rsidRDefault="006E09E4" w:rsidP="006E09E4">
      <w:pPr>
        <w:pStyle w:val="PL"/>
      </w:pPr>
      <w:r w:rsidRPr="002B15AA">
        <w:t>&lt;?xml version="1.0" encoding="UTF-8"?&gt;</w:t>
      </w:r>
    </w:p>
    <w:p w:rsidR="006E09E4" w:rsidRPr="002B15AA" w:rsidRDefault="006E09E4" w:rsidP="006E09E4">
      <w:pPr>
        <w:pStyle w:val="PL"/>
      </w:pPr>
    </w:p>
    <w:p w:rsidR="006E09E4" w:rsidRPr="002B15AA" w:rsidRDefault="006E09E4" w:rsidP="006E09E4">
      <w:pPr>
        <w:pStyle w:val="PL"/>
      </w:pPr>
      <w:r w:rsidRPr="002B15AA">
        <w:t>&lt;!--</w:t>
      </w:r>
    </w:p>
    <w:p w:rsidR="006E09E4" w:rsidRPr="002B15AA" w:rsidRDefault="006E09E4" w:rsidP="006E09E4">
      <w:pPr>
        <w:pStyle w:val="PL"/>
      </w:pPr>
      <w:r w:rsidRPr="002B15AA">
        <w:t xml:space="preserve">  3GPP TS 28.541 5GC Network Resource Model</w:t>
      </w:r>
    </w:p>
    <w:p w:rsidR="006E09E4" w:rsidRPr="002B15AA" w:rsidRDefault="006E09E4" w:rsidP="006E09E4">
      <w:pPr>
        <w:pStyle w:val="PL"/>
      </w:pPr>
      <w:r w:rsidRPr="002B15AA">
        <w:t xml:space="preserve">  XML schema definition</w:t>
      </w:r>
    </w:p>
    <w:p w:rsidR="006E09E4" w:rsidRPr="002B15AA" w:rsidRDefault="006E09E4" w:rsidP="006E09E4">
      <w:pPr>
        <w:pStyle w:val="PL"/>
      </w:pPr>
      <w:r w:rsidRPr="002B15AA">
        <w:t xml:space="preserve">  ngcNrm.xsd</w:t>
      </w:r>
    </w:p>
    <w:p w:rsidR="006E09E4" w:rsidRPr="002B15AA" w:rsidRDefault="006E09E4" w:rsidP="006E09E4">
      <w:pPr>
        <w:pStyle w:val="PL"/>
      </w:pPr>
      <w:r w:rsidRPr="002B15AA">
        <w:t>--&gt;</w:t>
      </w:r>
    </w:p>
    <w:p w:rsidR="006E09E4" w:rsidRPr="002B15AA" w:rsidRDefault="006E09E4" w:rsidP="006E09E4">
      <w:pPr>
        <w:pStyle w:val="PL"/>
      </w:pPr>
    </w:p>
    <w:p w:rsidR="006E09E4" w:rsidRPr="002B15AA" w:rsidRDefault="006E09E4" w:rsidP="006E09E4">
      <w:pPr>
        <w:pStyle w:val="PL"/>
      </w:pPr>
      <w:r w:rsidRPr="002B15AA">
        <w:t>&lt;schema</w:t>
      </w:r>
    </w:p>
    <w:p w:rsidR="006E09E4" w:rsidRPr="002B15AA" w:rsidRDefault="006E09E4" w:rsidP="006E09E4">
      <w:pPr>
        <w:pStyle w:val="PL"/>
      </w:pPr>
      <w:r w:rsidRPr="002B15AA">
        <w:t xml:space="preserve">  targetNamespace="http://www.3gpp.org/ftp/specs/archive/28_series/28.541#ngcNrm"</w:t>
      </w:r>
    </w:p>
    <w:p w:rsidR="006E09E4" w:rsidRPr="002B15AA" w:rsidRDefault="006E09E4" w:rsidP="006E09E4">
      <w:pPr>
        <w:pStyle w:val="PL"/>
      </w:pPr>
      <w:r w:rsidRPr="002B15AA">
        <w:t xml:space="preserve">  elementFormDefault="qualified"</w:t>
      </w:r>
    </w:p>
    <w:p w:rsidR="006E09E4" w:rsidRPr="002B15AA" w:rsidRDefault="006E09E4" w:rsidP="006E09E4">
      <w:pPr>
        <w:pStyle w:val="PL"/>
      </w:pPr>
      <w:r w:rsidRPr="002B15AA">
        <w:t xml:space="preserve">  attributeFormDefault="unqualified"</w:t>
      </w:r>
    </w:p>
    <w:p w:rsidR="006E09E4" w:rsidRPr="002B15AA" w:rsidRDefault="006E09E4" w:rsidP="006E09E4">
      <w:pPr>
        <w:pStyle w:val="PL"/>
      </w:pPr>
      <w:r w:rsidRPr="002B15AA">
        <w:t xml:space="preserve">  xmlns="http://www.w3.org/2001/XMLSchema"</w:t>
      </w:r>
    </w:p>
    <w:p w:rsidR="006E09E4" w:rsidRPr="002B15AA" w:rsidRDefault="006E09E4" w:rsidP="006E09E4">
      <w:pPr>
        <w:pStyle w:val="PL"/>
      </w:pPr>
      <w:r w:rsidRPr="002B15AA">
        <w:t xml:space="preserve">  xmlns:xn="http://www.3gpp.org/ftp/specs/archive/28_series/28.623#genericNrm"</w:t>
      </w:r>
    </w:p>
    <w:p w:rsidR="006E09E4" w:rsidRPr="002B15AA" w:rsidRDefault="006E09E4" w:rsidP="006E09E4">
      <w:pPr>
        <w:pStyle w:val="PL"/>
      </w:pPr>
      <w:r w:rsidRPr="002B15AA">
        <w:t>xmlns:nn="http://www.3gpp.org/ftp/specs/archive/28_series/28.541#nrNrm"     xmlns:en="http://www.3gpp.org/ftp/specs/archive/28_series/28.659#eutranNrm"</w:t>
      </w:r>
    </w:p>
    <w:p w:rsidR="006E09E4" w:rsidRPr="002B15AA" w:rsidRDefault="006E09E4" w:rsidP="006E09E4">
      <w:pPr>
        <w:pStyle w:val="PL"/>
      </w:pPr>
      <w:r w:rsidRPr="002B15AA">
        <w:t>xmlns:ngc="http://www.3gpp.org/ftp/specs/archive/28_series/28.541#ngcNrm"</w:t>
      </w:r>
    </w:p>
    <w:p w:rsidR="006E09E4" w:rsidRPr="002B15AA" w:rsidRDefault="006E09E4" w:rsidP="006E09E4">
      <w:pPr>
        <w:pStyle w:val="PL"/>
      </w:pPr>
      <w:r w:rsidRPr="002B15AA">
        <w:t>&gt;</w:t>
      </w:r>
    </w:p>
    <w:p w:rsidR="006E09E4" w:rsidRPr="002B15AA" w:rsidRDefault="006E09E4" w:rsidP="006E09E4">
      <w:pPr>
        <w:pStyle w:val="PL"/>
      </w:pPr>
    </w:p>
    <w:p w:rsidR="006E09E4" w:rsidRPr="002B15AA" w:rsidRDefault="006E09E4" w:rsidP="006E09E4">
      <w:pPr>
        <w:pStyle w:val="PL"/>
      </w:pPr>
      <w:r w:rsidRPr="002B15AA">
        <w:t xml:space="preserve">  &lt;import namespace="http://www.3gpp.org/ftp/specs/archive/28_series/28.623#genericNrm"/&gt;</w:t>
      </w:r>
    </w:p>
    <w:p w:rsidR="006E09E4" w:rsidRPr="002B15AA" w:rsidRDefault="006E09E4" w:rsidP="006E09E4">
      <w:pPr>
        <w:pStyle w:val="PL"/>
      </w:pPr>
      <w:r w:rsidRPr="002B15AA">
        <w:t>&lt;import namespace="http://www.3gpp.org/ftp/specs/archive/28_series/28.659#eutranNrm"/&gt;</w:t>
      </w:r>
    </w:p>
    <w:p w:rsidR="006E09E4" w:rsidRPr="002B15AA" w:rsidRDefault="006E09E4" w:rsidP="006E09E4">
      <w:pPr>
        <w:pStyle w:val="PL"/>
      </w:pPr>
      <w:r w:rsidRPr="002B15AA">
        <w:t>&lt;import namespace="http://www.3gpp.org/ftp/specs/archive/28_series/28.541#nrNrm"/&gt;</w:t>
      </w:r>
    </w:p>
    <w:p w:rsidR="006E09E4" w:rsidRPr="002B15AA" w:rsidRDefault="006E09E4" w:rsidP="006E09E4">
      <w:pPr>
        <w:pStyle w:val="PL"/>
      </w:pPr>
    </w:p>
    <w:p w:rsidR="006E09E4" w:rsidRPr="002B15AA" w:rsidRDefault="006E09E4" w:rsidP="006E09E4">
      <w:pPr>
        <w:pStyle w:val="PL"/>
      </w:pPr>
      <w:r w:rsidRPr="002B15AA">
        <w:t xml:space="preserve">  &lt;!--NGC NRM IM class associated XML elements --&gt;</w:t>
      </w:r>
    </w:p>
    <w:p w:rsidR="006E09E4" w:rsidRPr="002B15AA" w:rsidRDefault="006E09E4" w:rsidP="006E09E4">
      <w:pPr>
        <w:pStyle w:val="PL"/>
      </w:pPr>
      <w:r w:rsidRPr="002B15AA">
        <w:t xml:space="preserve">  &lt;complexType name="aMFIdentifier"&gt;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name="amfRegionId" type="ngc:AmfRegionId"/&gt;</w:t>
      </w:r>
    </w:p>
    <w:p w:rsidR="006E09E4" w:rsidRPr="002B15AA" w:rsidRDefault="006E09E4" w:rsidP="006E09E4">
      <w:pPr>
        <w:pStyle w:val="PL"/>
      </w:pPr>
      <w:r w:rsidRPr="002B15AA">
        <w:t xml:space="preserve">      &lt;element name="amfSetId" type="ngc:AmfSetId"/&gt;</w:t>
      </w:r>
    </w:p>
    <w:p w:rsidR="006E09E4" w:rsidRPr="002B15AA" w:rsidRDefault="006E09E4" w:rsidP="006E09E4">
      <w:pPr>
        <w:pStyle w:val="PL"/>
      </w:pPr>
      <w:r w:rsidRPr="002B15AA">
        <w:t xml:space="preserve">      &lt;element name="amfPointer" type="ngc:AmfPointer"/&gt;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&lt;simpleType name="AmfRegionId"&gt;</w:t>
      </w:r>
    </w:p>
    <w:p w:rsidR="006E09E4" w:rsidRPr="002B15AA" w:rsidRDefault="006E09E4" w:rsidP="006E09E4">
      <w:pPr>
        <w:pStyle w:val="PL"/>
      </w:pPr>
      <w:r w:rsidRPr="002B15AA">
        <w:t xml:space="preserve">    &lt;restriction base="integer"&gt;</w:t>
      </w:r>
    </w:p>
    <w:p w:rsidR="006E09E4" w:rsidRPr="002B15AA" w:rsidRDefault="006E09E4" w:rsidP="006E09E4">
      <w:pPr>
        <w:pStyle w:val="PL"/>
      </w:pPr>
      <w:r w:rsidRPr="002B15AA">
        <w:t xml:space="preserve">      &lt;maxInclusive value="255"/&gt;</w:t>
      </w:r>
    </w:p>
    <w:p w:rsidR="006E09E4" w:rsidRPr="002B15AA" w:rsidRDefault="006E09E4" w:rsidP="006E09E4">
      <w:pPr>
        <w:pStyle w:val="PL"/>
      </w:pPr>
      <w:r w:rsidRPr="002B15AA">
        <w:t xml:space="preserve">      &lt;!-- The AMF Region ID is 8-bitslength, defined in 23.003 --&gt;</w:t>
      </w:r>
    </w:p>
    <w:p w:rsidR="006E09E4" w:rsidRPr="002B15AA" w:rsidRDefault="006E09E4" w:rsidP="006E09E4">
      <w:pPr>
        <w:pStyle w:val="PL"/>
      </w:pPr>
      <w:r w:rsidRPr="002B15AA">
        <w:t xml:space="preserve">    &lt;/restriction&gt;</w:t>
      </w:r>
    </w:p>
    <w:p w:rsidR="006E09E4" w:rsidRPr="002B15AA" w:rsidRDefault="006E09E4" w:rsidP="006E09E4">
      <w:pPr>
        <w:pStyle w:val="PL"/>
      </w:pPr>
      <w:r w:rsidRPr="002B15AA">
        <w:t xml:space="preserve">  &lt;/simpleType&gt;</w:t>
      </w:r>
    </w:p>
    <w:p w:rsidR="006E09E4" w:rsidRPr="002B15AA" w:rsidRDefault="006E09E4" w:rsidP="006E09E4">
      <w:pPr>
        <w:pStyle w:val="PL"/>
      </w:pPr>
      <w:r w:rsidRPr="002B15AA">
        <w:t xml:space="preserve">  &lt;simpleType name="AmfSetId"&gt;</w:t>
      </w:r>
    </w:p>
    <w:p w:rsidR="006E09E4" w:rsidRPr="002B15AA" w:rsidRDefault="006E09E4" w:rsidP="006E09E4">
      <w:pPr>
        <w:pStyle w:val="PL"/>
      </w:pPr>
      <w:r w:rsidRPr="002B15AA">
        <w:t xml:space="preserve">    &lt;restriction base="integer"&gt;</w:t>
      </w:r>
    </w:p>
    <w:p w:rsidR="006E09E4" w:rsidRPr="002B15AA" w:rsidRDefault="006E09E4" w:rsidP="006E09E4">
      <w:pPr>
        <w:pStyle w:val="PL"/>
      </w:pPr>
      <w:r w:rsidRPr="002B15AA">
        <w:lastRenderedPageBreak/>
        <w:t xml:space="preserve">      &lt;maxInclusive value="1023"/&gt;</w:t>
      </w:r>
    </w:p>
    <w:p w:rsidR="006E09E4" w:rsidRPr="002B15AA" w:rsidRDefault="006E09E4" w:rsidP="006E09E4">
      <w:pPr>
        <w:pStyle w:val="PL"/>
      </w:pPr>
      <w:r w:rsidRPr="002B15AA">
        <w:t xml:space="preserve">      &lt;!-- The AMF Region ID is 10-bits length, defined in 23.003 --&gt;</w:t>
      </w:r>
    </w:p>
    <w:p w:rsidR="006E09E4" w:rsidRPr="002B15AA" w:rsidRDefault="006E09E4" w:rsidP="006E09E4">
      <w:pPr>
        <w:pStyle w:val="PL"/>
      </w:pPr>
      <w:r w:rsidRPr="002B15AA">
        <w:t xml:space="preserve">    &lt;/restriction&gt;</w:t>
      </w:r>
    </w:p>
    <w:p w:rsidR="006E09E4" w:rsidRPr="002B15AA" w:rsidRDefault="006E09E4" w:rsidP="006E09E4">
      <w:pPr>
        <w:pStyle w:val="PL"/>
      </w:pPr>
      <w:r w:rsidRPr="002B15AA">
        <w:t xml:space="preserve">  &lt;/simpleType&gt;</w:t>
      </w:r>
    </w:p>
    <w:p w:rsidR="006E09E4" w:rsidRPr="002B15AA" w:rsidRDefault="006E09E4" w:rsidP="006E09E4">
      <w:pPr>
        <w:pStyle w:val="PL"/>
      </w:pPr>
      <w:r w:rsidRPr="002B15AA">
        <w:t xml:space="preserve">  &lt;simpleType name="AmfPointer"&gt;</w:t>
      </w:r>
    </w:p>
    <w:p w:rsidR="006E09E4" w:rsidRPr="002B15AA" w:rsidRDefault="006E09E4" w:rsidP="006E09E4">
      <w:pPr>
        <w:pStyle w:val="PL"/>
      </w:pPr>
      <w:r w:rsidRPr="002B15AA">
        <w:t xml:space="preserve">    &lt;restriction base="integer"&gt;</w:t>
      </w:r>
    </w:p>
    <w:p w:rsidR="006E09E4" w:rsidRPr="002B15AA" w:rsidRDefault="006E09E4" w:rsidP="006E09E4">
      <w:pPr>
        <w:pStyle w:val="PL"/>
      </w:pPr>
      <w:r w:rsidRPr="002B15AA">
        <w:t xml:space="preserve">      &lt;maxInclusive value="63"/&gt;</w:t>
      </w:r>
    </w:p>
    <w:p w:rsidR="006E09E4" w:rsidRPr="002B15AA" w:rsidRDefault="006E09E4" w:rsidP="006E09E4">
      <w:pPr>
        <w:pStyle w:val="PL"/>
      </w:pPr>
      <w:r w:rsidRPr="002B15AA">
        <w:t xml:space="preserve">      &lt;!-- The AMF Pointer is 6-bits length, defined in 23.003 --&gt;</w:t>
      </w:r>
    </w:p>
    <w:p w:rsidR="006E09E4" w:rsidRPr="002B15AA" w:rsidRDefault="006E09E4" w:rsidP="006E09E4">
      <w:pPr>
        <w:pStyle w:val="PL"/>
      </w:pPr>
      <w:r w:rsidRPr="002B15AA">
        <w:t xml:space="preserve">    &lt;/restriction&gt;</w:t>
      </w:r>
    </w:p>
    <w:p w:rsidR="006E09E4" w:rsidRPr="002B15AA" w:rsidRDefault="006E09E4" w:rsidP="006E09E4">
      <w:pPr>
        <w:pStyle w:val="PL"/>
      </w:pPr>
      <w:r w:rsidRPr="002B15AA">
        <w:t xml:space="preserve">  &lt;/simpleType&gt;  </w:t>
      </w:r>
    </w:p>
    <w:p w:rsidR="006E09E4" w:rsidRPr="002B15AA" w:rsidRDefault="006E09E4" w:rsidP="006E09E4">
      <w:pPr>
        <w:pStyle w:val="PL"/>
      </w:pPr>
      <w:r w:rsidRPr="002B15AA">
        <w:t xml:space="preserve">  &lt;complexType name="N</w:t>
      </w:r>
      <w:r>
        <w:t>r</w:t>
      </w:r>
      <w:r w:rsidRPr="002B15AA">
        <w:t>TACList"&gt;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name="tac" type="nn:N</w:t>
      </w:r>
      <w:r>
        <w:t>r</w:t>
      </w:r>
      <w:r w:rsidRPr="002B15AA">
        <w:t>Tac" minOccurs="0" maxOccurs="unbounded"/&gt;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&lt;complexType name="NFProfileList"&gt;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name="nfProfile" type="ngc:NfProfile"/&gt;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&lt;complexType name="NfProfile"&gt;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name="nfInstanceId" type="string"/&gt;</w:t>
      </w:r>
    </w:p>
    <w:p w:rsidR="006E09E4" w:rsidRPr="002B15AA" w:rsidRDefault="006E09E4" w:rsidP="006E09E4">
      <w:pPr>
        <w:pStyle w:val="PL"/>
      </w:pPr>
      <w:r w:rsidRPr="002B15AA">
        <w:t xml:space="preserve">      </w:t>
      </w:r>
      <w:r w:rsidRPr="002B15AA">
        <w:tab/>
        <w:t>&lt;!-- nfInstanceId is uuid of NF instance --&gt;</w:t>
      </w:r>
    </w:p>
    <w:p w:rsidR="006E09E4" w:rsidRPr="002B15AA" w:rsidRDefault="006E09E4" w:rsidP="006E09E4">
      <w:pPr>
        <w:pStyle w:val="PL"/>
      </w:pPr>
      <w:r w:rsidRPr="002B15AA">
        <w:t xml:space="preserve">      &lt;element name="nfType" type="ngc:NfType"/&gt;</w:t>
      </w:r>
    </w:p>
    <w:p w:rsidR="006E09E4" w:rsidRPr="002B15AA" w:rsidRDefault="006E09E4" w:rsidP="006E09E4">
      <w:pPr>
        <w:pStyle w:val="PL"/>
      </w:pPr>
      <w:r w:rsidRPr="002B15AA">
        <w:t xml:space="preserve">      &lt;element name="nfStatus" type="ngc:NfStatus"/&gt;</w:t>
      </w:r>
    </w:p>
    <w:p w:rsidR="006E09E4" w:rsidRPr="002B15AA" w:rsidRDefault="006E09E4" w:rsidP="006E09E4">
      <w:pPr>
        <w:pStyle w:val="PL"/>
      </w:pPr>
      <w:r w:rsidRPr="002B15AA">
        <w:t xml:space="preserve">      &lt;element name="plmn" type="en:PLMNId"/&gt;</w:t>
      </w:r>
    </w:p>
    <w:p w:rsidR="006E09E4" w:rsidRPr="002B15AA" w:rsidRDefault="006E09E4" w:rsidP="006E09E4">
      <w:pPr>
        <w:pStyle w:val="PL"/>
      </w:pPr>
      <w:r w:rsidRPr="002B15AA">
        <w:t xml:space="preserve">      &lt;element name="nfType" type="ngc:NfType"/&gt;</w:t>
      </w:r>
    </w:p>
    <w:p w:rsidR="006E09E4" w:rsidRPr="002B15AA" w:rsidRDefault="006E09E4" w:rsidP="006E09E4">
      <w:pPr>
        <w:pStyle w:val="PL"/>
      </w:pPr>
      <w:r w:rsidRPr="002B15AA">
        <w:t xml:space="preserve">      &lt;element name="sNssais" type="ngc: </w:t>
      </w:r>
      <w:r>
        <w:t>SnssaiList</w:t>
      </w:r>
      <w:r w:rsidRPr="002B15AA">
        <w:t>"/&gt;</w:t>
      </w:r>
    </w:p>
    <w:p w:rsidR="006E09E4" w:rsidRPr="002B15AA" w:rsidRDefault="006E09E4" w:rsidP="006E09E4">
      <w:pPr>
        <w:pStyle w:val="PL"/>
      </w:pPr>
      <w:r w:rsidRPr="002B15AA">
        <w:t xml:space="preserve">      &lt;element name="fqdn" type="string"/&gt;</w:t>
      </w:r>
    </w:p>
    <w:p w:rsidR="006E09E4" w:rsidRPr="002B15AA" w:rsidRDefault="006E09E4" w:rsidP="006E09E4">
      <w:pPr>
        <w:pStyle w:val="PL"/>
      </w:pPr>
      <w:r w:rsidRPr="002B15AA">
        <w:t xml:space="preserve">      &lt;element name="interPlmnFqdn" type="string"/&gt;</w:t>
      </w:r>
    </w:p>
    <w:p w:rsidR="006E09E4" w:rsidRPr="002B15AA" w:rsidRDefault="006E09E4" w:rsidP="006E09E4">
      <w:pPr>
        <w:pStyle w:val="PL"/>
      </w:pPr>
      <w:r w:rsidRPr="002B15AA">
        <w:t xml:space="preserve">      &lt;element name="fqdn" type="string"/&gt;</w:t>
      </w:r>
    </w:p>
    <w:p w:rsidR="006E09E4" w:rsidRPr="002B15AA" w:rsidRDefault="006E09E4" w:rsidP="006E09E4">
      <w:pPr>
        <w:pStyle w:val="PL"/>
      </w:pPr>
      <w:r w:rsidRPr="002B15AA">
        <w:t xml:space="preserve">      &lt;element name="ipv4Addresses" type="string"/&gt;</w:t>
      </w:r>
    </w:p>
    <w:p w:rsidR="006E09E4" w:rsidRPr="002B15AA" w:rsidRDefault="006E09E4" w:rsidP="006E09E4">
      <w:pPr>
        <w:pStyle w:val="PL"/>
      </w:pPr>
      <w:r w:rsidRPr="002B15AA">
        <w:t xml:space="preserve">      &lt;element name="ipv6Addresses" type="string"/&gt;</w:t>
      </w:r>
    </w:p>
    <w:p w:rsidR="006E09E4" w:rsidRPr="002B15AA" w:rsidRDefault="006E09E4" w:rsidP="006E09E4">
      <w:pPr>
        <w:pStyle w:val="PL"/>
      </w:pPr>
      <w:r w:rsidRPr="002B15AA">
        <w:t xml:space="preserve">      &lt;element name="ipv6Prefixes" type="string"/&gt;</w:t>
      </w:r>
    </w:p>
    <w:p w:rsidR="006E09E4" w:rsidRPr="002B15AA" w:rsidRDefault="006E09E4" w:rsidP="006E09E4">
      <w:pPr>
        <w:pStyle w:val="PL"/>
      </w:pPr>
      <w:r w:rsidRPr="002B15AA">
        <w:t xml:space="preserve">      &lt;element name="capacity" type="string"/&gt;</w:t>
      </w:r>
    </w:p>
    <w:p w:rsidR="006E09E4" w:rsidRPr="002B15AA" w:rsidRDefault="006E09E4" w:rsidP="006E09E4">
      <w:pPr>
        <w:pStyle w:val="PL"/>
      </w:pPr>
      <w:r w:rsidRPr="002B15AA">
        <w:t xml:space="preserve">      &lt;element name="udrInfo" type="ngc:UdrInfo"/&gt;</w:t>
      </w:r>
    </w:p>
    <w:p w:rsidR="006E09E4" w:rsidRPr="002B15AA" w:rsidRDefault="006E09E4" w:rsidP="006E09E4">
      <w:pPr>
        <w:pStyle w:val="PL"/>
      </w:pPr>
      <w:r w:rsidRPr="002B15AA">
        <w:t xml:space="preserve">      &lt;element name="amfInfo" type="ngc:AmfInfo"/&gt;</w:t>
      </w:r>
    </w:p>
    <w:p w:rsidR="006E09E4" w:rsidRPr="002B15AA" w:rsidRDefault="006E09E4" w:rsidP="006E09E4">
      <w:pPr>
        <w:pStyle w:val="PL"/>
      </w:pPr>
      <w:r w:rsidRPr="002B15AA">
        <w:t xml:space="preserve">      &lt;element name="smfInfo" type="ngc:SmfInfo"/&gt;</w:t>
      </w:r>
    </w:p>
    <w:p w:rsidR="006E09E4" w:rsidRPr="002B15AA" w:rsidRDefault="006E09E4" w:rsidP="006E09E4">
      <w:pPr>
        <w:pStyle w:val="PL"/>
      </w:pPr>
      <w:r w:rsidRPr="002B15AA">
        <w:t xml:space="preserve">      &lt;element name="upfInfo" type="ngc:UpfInfo"/&gt;</w:t>
      </w:r>
    </w:p>
    <w:p w:rsidR="006E09E4" w:rsidRPr="002B15AA" w:rsidRDefault="006E09E4" w:rsidP="006E09E4">
      <w:pPr>
        <w:pStyle w:val="PL"/>
      </w:pPr>
      <w:r w:rsidRPr="002B15AA">
        <w:t xml:space="preserve">      &lt;element name="nfServices" type="ngc:NfServices"/&gt;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&lt;complexType name="NfServices"&gt;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name="serviceInstanceId" type="string"/&gt;</w:t>
      </w:r>
    </w:p>
    <w:p w:rsidR="006E09E4" w:rsidRPr="002B15AA" w:rsidRDefault="006E09E4" w:rsidP="006E09E4">
      <w:pPr>
        <w:pStyle w:val="PL"/>
      </w:pPr>
      <w:r w:rsidRPr="002B15AA">
        <w:t xml:space="preserve">      &lt;element name="serviceName" type="string"/&gt;</w:t>
      </w:r>
    </w:p>
    <w:p w:rsidR="006E09E4" w:rsidRPr="002B15AA" w:rsidRDefault="006E09E4" w:rsidP="006E09E4">
      <w:pPr>
        <w:pStyle w:val="PL"/>
      </w:pPr>
      <w:r w:rsidRPr="002B15AA">
        <w:t xml:space="preserve">      &lt;element name="version" type="string"/&gt;</w:t>
      </w:r>
    </w:p>
    <w:p w:rsidR="006E09E4" w:rsidRPr="002B15AA" w:rsidRDefault="006E09E4" w:rsidP="006E09E4">
      <w:pPr>
        <w:pStyle w:val="PL"/>
      </w:pPr>
      <w:r w:rsidRPr="002B15AA">
        <w:t xml:space="preserve">      &lt;element name="schema" type="string"/&gt;</w:t>
      </w:r>
    </w:p>
    <w:p w:rsidR="006E09E4" w:rsidRPr="002B15AA" w:rsidRDefault="006E09E4" w:rsidP="006E09E4">
      <w:pPr>
        <w:pStyle w:val="PL"/>
      </w:pPr>
      <w:r w:rsidRPr="002B15AA">
        <w:t xml:space="preserve">      &lt;element name="fqdn" type="string"/&gt;</w:t>
      </w:r>
    </w:p>
    <w:p w:rsidR="006E09E4" w:rsidRPr="002B15AA" w:rsidRDefault="006E09E4" w:rsidP="006E09E4">
      <w:pPr>
        <w:pStyle w:val="PL"/>
      </w:pPr>
      <w:r w:rsidRPr="002B15AA">
        <w:t xml:space="preserve">      &lt;element name="interPlmnFqdn" type="string"/&gt;</w:t>
      </w:r>
    </w:p>
    <w:p w:rsidR="006E09E4" w:rsidRPr="002B15AA" w:rsidRDefault="006E09E4" w:rsidP="006E09E4">
      <w:pPr>
        <w:pStyle w:val="PL"/>
      </w:pPr>
      <w:r w:rsidRPr="002B15AA">
        <w:tab/>
      </w:r>
      <w:r w:rsidRPr="002B15AA">
        <w:tab/>
      </w:r>
      <w:r w:rsidRPr="002B15AA">
        <w:tab/>
        <w:t>&lt;element name="ipEndPoints" type="ngc:IpEndpoints"/&gt;</w:t>
      </w:r>
    </w:p>
    <w:p w:rsidR="006E09E4" w:rsidRPr="002B15AA" w:rsidRDefault="006E09E4" w:rsidP="006E09E4">
      <w:pPr>
        <w:pStyle w:val="PL"/>
      </w:pPr>
      <w:r w:rsidRPr="002B15AA">
        <w:tab/>
      </w:r>
      <w:r w:rsidRPr="002B15AA">
        <w:tab/>
      </w:r>
      <w:r w:rsidRPr="002B15AA">
        <w:tab/>
        <w:t>&lt;element name="apiPrefix" type="string"/&gt;</w:t>
      </w:r>
    </w:p>
    <w:p w:rsidR="006E09E4" w:rsidRPr="002B15AA" w:rsidRDefault="006E09E4" w:rsidP="006E09E4">
      <w:pPr>
        <w:pStyle w:val="PL"/>
      </w:pPr>
      <w:r w:rsidRPr="002B15AA">
        <w:t xml:space="preserve">      &lt;element name="defaultNotificationSubscriptions" type="ngc:DefaultNotificationSubscriptions"/&gt;</w:t>
      </w:r>
    </w:p>
    <w:p w:rsidR="006E09E4" w:rsidRPr="002B15AA" w:rsidRDefault="006E09E4" w:rsidP="006E09E4">
      <w:pPr>
        <w:pStyle w:val="PL"/>
      </w:pPr>
      <w:r w:rsidRPr="002B15AA">
        <w:tab/>
      </w:r>
      <w:r w:rsidRPr="002B15AA">
        <w:tab/>
      </w:r>
      <w:r w:rsidRPr="002B15AA">
        <w:tab/>
        <w:t>&lt;element name="allowedPlmns" type="en:PLMNIdList"/&gt;</w:t>
      </w:r>
    </w:p>
    <w:p w:rsidR="006E09E4" w:rsidRPr="002B15AA" w:rsidRDefault="006E09E4" w:rsidP="006E09E4">
      <w:pPr>
        <w:pStyle w:val="PL"/>
      </w:pPr>
      <w:r w:rsidRPr="002B15AA">
        <w:tab/>
      </w:r>
      <w:r w:rsidRPr="002B15AA">
        <w:tab/>
      </w:r>
      <w:r w:rsidRPr="002B15AA">
        <w:tab/>
        <w:t>&lt;element name="allowedNfTypes" type="ngc:NFTypeList"/&gt;</w:t>
      </w:r>
    </w:p>
    <w:p w:rsidR="006E09E4" w:rsidRPr="002B15AA" w:rsidRDefault="006E09E4" w:rsidP="006E09E4">
      <w:pPr>
        <w:pStyle w:val="PL"/>
      </w:pPr>
      <w:r w:rsidRPr="002B15AA">
        <w:t xml:space="preserve">      &lt;element name="allowedNssais" type="ngc:Nssai"/&gt;</w:t>
      </w:r>
    </w:p>
    <w:p w:rsidR="006E09E4" w:rsidRPr="002B15AA" w:rsidRDefault="006E09E4" w:rsidP="006E09E4">
      <w:pPr>
        <w:pStyle w:val="PL"/>
      </w:pPr>
      <w:r w:rsidRPr="002B15AA">
        <w:tab/>
      </w:r>
      <w:r w:rsidRPr="002B15AA">
        <w:tab/>
      </w:r>
      <w:r w:rsidRPr="002B15AA">
        <w:tab/>
        <w:t>&lt;element name="capacity" type="string"/&gt;</w:t>
      </w:r>
    </w:p>
    <w:p w:rsidR="006E09E4" w:rsidRPr="002B15AA" w:rsidRDefault="006E09E4" w:rsidP="006E09E4">
      <w:pPr>
        <w:pStyle w:val="PL"/>
      </w:pPr>
      <w:r w:rsidRPr="002B15AA">
        <w:tab/>
      </w:r>
      <w:r w:rsidRPr="002B15AA">
        <w:tab/>
      </w:r>
      <w:r w:rsidRPr="002B15AA">
        <w:tab/>
        <w:t>&lt;element name="supportedFeatures" type="string"/&gt;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&lt;simpleType name="NfType"&gt;</w:t>
      </w:r>
    </w:p>
    <w:p w:rsidR="006E09E4" w:rsidRPr="002B15AA" w:rsidRDefault="006E09E4" w:rsidP="006E09E4">
      <w:pPr>
        <w:pStyle w:val="PL"/>
      </w:pPr>
      <w:r w:rsidRPr="002B15AA">
        <w:t xml:space="preserve">    &lt;restriction base="string"&gt;</w:t>
      </w:r>
    </w:p>
    <w:p w:rsidR="006E09E4" w:rsidRPr="002B15AA" w:rsidRDefault="006E09E4" w:rsidP="006E09E4">
      <w:pPr>
        <w:pStyle w:val="PL"/>
      </w:pPr>
      <w:r w:rsidRPr="002B15AA">
        <w:t xml:space="preserve">      &lt;!-- NF name is defined in TS 23.501 --&gt;</w:t>
      </w:r>
    </w:p>
    <w:p w:rsidR="006E09E4" w:rsidRPr="002B15AA" w:rsidRDefault="006E09E4" w:rsidP="006E09E4">
      <w:pPr>
        <w:pStyle w:val="PL"/>
      </w:pPr>
      <w:r w:rsidRPr="002B15AA">
        <w:t xml:space="preserve">      &lt;enumeration value="NRF"/&gt;</w:t>
      </w:r>
    </w:p>
    <w:p w:rsidR="006E09E4" w:rsidRPr="002B15AA" w:rsidRDefault="006E09E4" w:rsidP="006E09E4">
      <w:pPr>
        <w:pStyle w:val="PL"/>
      </w:pPr>
      <w:r w:rsidRPr="002B15AA">
        <w:t xml:space="preserve">      &lt;enumeration value="UDM"/&gt;</w:t>
      </w:r>
    </w:p>
    <w:p w:rsidR="006E09E4" w:rsidRPr="002B15AA" w:rsidRDefault="006E09E4" w:rsidP="006E09E4">
      <w:pPr>
        <w:pStyle w:val="PL"/>
      </w:pPr>
      <w:r w:rsidRPr="002B15AA">
        <w:t xml:space="preserve">      &lt;enumeration value="AMF"/&gt;</w:t>
      </w:r>
    </w:p>
    <w:p w:rsidR="006E09E4" w:rsidRPr="002B15AA" w:rsidRDefault="006E09E4" w:rsidP="006E09E4">
      <w:pPr>
        <w:pStyle w:val="PL"/>
      </w:pPr>
      <w:r w:rsidRPr="002B15AA">
        <w:t xml:space="preserve">      &lt;enumeration value="SMF"/&gt;</w:t>
      </w:r>
    </w:p>
    <w:p w:rsidR="006E09E4" w:rsidRPr="002B15AA" w:rsidRDefault="006E09E4" w:rsidP="006E09E4">
      <w:pPr>
        <w:pStyle w:val="PL"/>
      </w:pPr>
      <w:r w:rsidRPr="002B15AA">
        <w:t xml:space="preserve">      &lt;enumeration value="AUSF"/&gt;</w:t>
      </w:r>
    </w:p>
    <w:p w:rsidR="006E09E4" w:rsidRPr="002B15AA" w:rsidRDefault="006E09E4" w:rsidP="006E09E4">
      <w:pPr>
        <w:pStyle w:val="PL"/>
      </w:pPr>
      <w:r w:rsidRPr="002B15AA">
        <w:t xml:space="preserve">      &lt;enumeration value="NEF"/&gt;</w:t>
      </w:r>
    </w:p>
    <w:p w:rsidR="006E09E4" w:rsidRPr="002B15AA" w:rsidRDefault="006E09E4" w:rsidP="006E09E4">
      <w:pPr>
        <w:pStyle w:val="PL"/>
      </w:pPr>
      <w:r w:rsidRPr="002B15AA">
        <w:t xml:space="preserve">      &lt;enumeration value="PCF"/&gt;</w:t>
      </w:r>
    </w:p>
    <w:p w:rsidR="006E09E4" w:rsidRPr="002B15AA" w:rsidRDefault="006E09E4" w:rsidP="006E09E4">
      <w:pPr>
        <w:pStyle w:val="PL"/>
      </w:pPr>
      <w:r w:rsidRPr="002B15AA">
        <w:t xml:space="preserve">      &lt;enumeration value="SMSF"/&gt;</w:t>
      </w:r>
    </w:p>
    <w:p w:rsidR="006E09E4" w:rsidRPr="002B15AA" w:rsidRDefault="006E09E4" w:rsidP="006E09E4">
      <w:pPr>
        <w:pStyle w:val="PL"/>
      </w:pPr>
      <w:r w:rsidRPr="002B15AA">
        <w:t xml:space="preserve">      &lt;enumeration value="NSSF"/&gt;</w:t>
      </w:r>
    </w:p>
    <w:p w:rsidR="006E09E4" w:rsidRPr="002B15AA" w:rsidRDefault="006E09E4" w:rsidP="006E09E4">
      <w:pPr>
        <w:pStyle w:val="PL"/>
      </w:pPr>
      <w:r w:rsidRPr="002B15AA">
        <w:t xml:space="preserve">      &lt;enumeration value="UDR"/&gt;</w:t>
      </w:r>
    </w:p>
    <w:p w:rsidR="006E09E4" w:rsidRPr="002B15AA" w:rsidRDefault="006E09E4" w:rsidP="006E09E4">
      <w:pPr>
        <w:pStyle w:val="PL"/>
      </w:pPr>
      <w:r w:rsidRPr="002B15AA">
        <w:t xml:space="preserve">      &lt;enumeration value="LMF"/&gt;</w:t>
      </w:r>
    </w:p>
    <w:p w:rsidR="006E09E4" w:rsidRPr="002B15AA" w:rsidRDefault="006E09E4" w:rsidP="006E09E4">
      <w:pPr>
        <w:pStyle w:val="PL"/>
      </w:pPr>
      <w:r w:rsidRPr="002B15AA">
        <w:t xml:space="preserve">      &lt;enumeration value="GMLC"/&gt;</w:t>
      </w:r>
    </w:p>
    <w:p w:rsidR="006E09E4" w:rsidRPr="002B15AA" w:rsidRDefault="006E09E4" w:rsidP="006E09E4">
      <w:pPr>
        <w:pStyle w:val="PL"/>
      </w:pPr>
      <w:r w:rsidRPr="002B15AA">
        <w:t xml:space="preserve">      &lt;enumeration value="5GEIR"/&gt;</w:t>
      </w:r>
    </w:p>
    <w:p w:rsidR="006E09E4" w:rsidRPr="002B15AA" w:rsidRDefault="006E09E4" w:rsidP="006E09E4">
      <w:pPr>
        <w:pStyle w:val="PL"/>
      </w:pPr>
      <w:r w:rsidRPr="002B15AA">
        <w:t xml:space="preserve">      &lt;enumeration value="SEPP"/&gt;</w:t>
      </w:r>
    </w:p>
    <w:p w:rsidR="006E09E4" w:rsidRPr="002B15AA" w:rsidRDefault="006E09E4" w:rsidP="006E09E4">
      <w:pPr>
        <w:pStyle w:val="PL"/>
      </w:pPr>
      <w:r w:rsidRPr="002B15AA">
        <w:lastRenderedPageBreak/>
        <w:t xml:space="preserve">      &lt;enumeration value="UPF"/&gt;</w:t>
      </w:r>
    </w:p>
    <w:p w:rsidR="006E09E4" w:rsidRPr="002B15AA" w:rsidRDefault="006E09E4" w:rsidP="006E09E4">
      <w:pPr>
        <w:pStyle w:val="PL"/>
      </w:pPr>
      <w:r w:rsidRPr="002B15AA">
        <w:t xml:space="preserve">      &lt;enumeration value="N3IWF"/&gt;</w:t>
      </w:r>
    </w:p>
    <w:p w:rsidR="006E09E4" w:rsidRPr="002B15AA" w:rsidRDefault="006E09E4" w:rsidP="006E09E4">
      <w:pPr>
        <w:pStyle w:val="PL"/>
      </w:pPr>
      <w:r w:rsidRPr="002B15AA">
        <w:t xml:space="preserve">      &lt;enumeration value="AF"/&gt;</w:t>
      </w:r>
    </w:p>
    <w:p w:rsidR="006E09E4" w:rsidRPr="002B15AA" w:rsidRDefault="006E09E4" w:rsidP="006E09E4">
      <w:pPr>
        <w:pStyle w:val="PL"/>
      </w:pPr>
      <w:r w:rsidRPr="002B15AA">
        <w:t xml:space="preserve">      &lt;enumeration value="UDSF"/&gt;</w:t>
      </w:r>
    </w:p>
    <w:p w:rsidR="006E09E4" w:rsidRPr="002B15AA" w:rsidRDefault="006E09E4" w:rsidP="006E09E4">
      <w:pPr>
        <w:pStyle w:val="PL"/>
      </w:pPr>
      <w:r w:rsidRPr="002B15AA">
        <w:t xml:space="preserve">      &lt;enumeration value="DN"/&gt;</w:t>
      </w:r>
    </w:p>
    <w:p w:rsidR="006E09E4" w:rsidRPr="002B15AA" w:rsidRDefault="006E09E4" w:rsidP="006E09E4">
      <w:pPr>
        <w:pStyle w:val="PL"/>
      </w:pPr>
      <w:r w:rsidRPr="002B15AA">
        <w:t xml:space="preserve">    &lt;/restriction&gt;</w:t>
      </w:r>
    </w:p>
    <w:p w:rsidR="006E09E4" w:rsidRPr="002B15AA" w:rsidRDefault="006E09E4" w:rsidP="006E09E4">
      <w:pPr>
        <w:pStyle w:val="PL"/>
      </w:pPr>
      <w:r w:rsidRPr="002B15AA">
        <w:t xml:space="preserve">  &lt;/simpleType&gt;</w:t>
      </w:r>
    </w:p>
    <w:p w:rsidR="006E09E4" w:rsidRPr="002B15AA" w:rsidRDefault="006E09E4" w:rsidP="006E09E4">
      <w:pPr>
        <w:pStyle w:val="PL"/>
      </w:pPr>
      <w:r w:rsidRPr="002B15AA">
        <w:t xml:space="preserve">  &lt;complexType name="NFTypeList"&gt;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name="NFType" type="ngc:NfType"/&gt;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&lt;complexType name="IpEndpoints"&gt;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name="ipEndPoint" type="nn:IpEndPoint"/&gt;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&lt;complexType name="UdrInfo"&gt;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name="supiRange" type="ngc:SupiRange"/&gt;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&lt;complexType name="SupiRange"&gt;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name="start" type="string"/&gt;</w:t>
      </w:r>
    </w:p>
    <w:p w:rsidR="006E09E4" w:rsidRPr="002B15AA" w:rsidRDefault="006E09E4" w:rsidP="006E09E4">
      <w:pPr>
        <w:pStyle w:val="PL"/>
      </w:pPr>
      <w:r w:rsidRPr="002B15AA">
        <w:t xml:space="preserve">      &lt;element name="end" type="string"/&gt;</w:t>
      </w:r>
    </w:p>
    <w:p w:rsidR="006E09E4" w:rsidRPr="002B15AA" w:rsidRDefault="006E09E4" w:rsidP="006E09E4">
      <w:pPr>
        <w:pStyle w:val="PL"/>
      </w:pPr>
      <w:r w:rsidRPr="002B15AA">
        <w:t xml:space="preserve">      &lt;element name="pattern" type="string"/&gt;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&lt;complexType name="AmfInfo"&gt;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name="amfSetId" type="ngc:AmfSetId"/&gt;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&lt;complexType name="SmfInfo"&gt;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name="dnn" type="string"/&gt;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&lt;complexType name="UpfInfo"&gt;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name="snssaiUpfInfo" type="ngc:SnssaiUpfInfo"/&gt;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&lt;complexType name="SnssaiUpfInfo"&gt;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name="sNssai" type="ngc:SNssai"/&gt;</w:t>
      </w:r>
    </w:p>
    <w:p w:rsidR="006E09E4" w:rsidRPr="002B15AA" w:rsidRDefault="006E09E4" w:rsidP="006E09E4">
      <w:pPr>
        <w:pStyle w:val="PL"/>
      </w:pPr>
      <w:r w:rsidRPr="002B15AA">
        <w:t xml:space="preserve">      &lt;element name="dnnUpfInfoList" type="ngc:DnnUpfInfoList"/&gt;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&lt;complexType name="DnnUpfInfoList"&gt;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name="dnn" type="string"/&gt;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&lt;complexType name="DefaultNotificationSubscription"&gt;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name="notificationType" type="ngc:NotificationType"/&gt;</w:t>
      </w:r>
    </w:p>
    <w:p w:rsidR="006E09E4" w:rsidRPr="002B15AA" w:rsidRDefault="006E09E4" w:rsidP="006E09E4">
      <w:pPr>
        <w:pStyle w:val="PL"/>
      </w:pPr>
      <w:r w:rsidRPr="002B15AA">
        <w:t xml:space="preserve">      &lt;element name="callbackUri" type="string"/&gt;</w:t>
      </w:r>
    </w:p>
    <w:p w:rsidR="006E09E4" w:rsidRPr="002B15AA" w:rsidRDefault="006E09E4" w:rsidP="006E09E4">
      <w:pPr>
        <w:pStyle w:val="PL"/>
      </w:pPr>
      <w:r w:rsidRPr="002B15AA">
        <w:t xml:space="preserve">      &lt;element name="n1MessageClass" type="string"/&gt;</w:t>
      </w:r>
    </w:p>
    <w:p w:rsidR="006E09E4" w:rsidRPr="002B15AA" w:rsidRDefault="006E09E4" w:rsidP="006E09E4">
      <w:pPr>
        <w:pStyle w:val="PL"/>
      </w:pPr>
      <w:r w:rsidRPr="002B15AA">
        <w:t xml:space="preserve">      &lt;element name="n2InformationClass" type="string"/&gt;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&lt;simpleType name="NotificationType"&gt;</w:t>
      </w:r>
    </w:p>
    <w:p w:rsidR="006E09E4" w:rsidRPr="002B15AA" w:rsidRDefault="006E09E4" w:rsidP="006E09E4">
      <w:pPr>
        <w:pStyle w:val="PL"/>
      </w:pPr>
      <w:r w:rsidRPr="002B15AA">
        <w:t xml:space="preserve">    &lt;restriction base="string"&gt;</w:t>
      </w:r>
    </w:p>
    <w:p w:rsidR="006E09E4" w:rsidRPr="002B15AA" w:rsidRDefault="006E09E4" w:rsidP="006E09E4">
      <w:pPr>
        <w:pStyle w:val="PL"/>
      </w:pPr>
      <w:r w:rsidRPr="002B15AA">
        <w:t xml:space="preserve">      &lt;enumeration value="N1_MESSAGES"/&gt;</w:t>
      </w:r>
    </w:p>
    <w:p w:rsidR="006E09E4" w:rsidRPr="002B15AA" w:rsidRDefault="006E09E4" w:rsidP="006E09E4">
      <w:pPr>
        <w:pStyle w:val="PL"/>
      </w:pPr>
      <w:r w:rsidRPr="002B15AA">
        <w:t xml:space="preserve">      &lt;enumeration value="N2_INFORMATION"/&gt;</w:t>
      </w:r>
    </w:p>
    <w:p w:rsidR="006E09E4" w:rsidRPr="002B15AA" w:rsidRDefault="006E09E4" w:rsidP="006E09E4">
      <w:pPr>
        <w:pStyle w:val="PL"/>
      </w:pPr>
      <w:r w:rsidRPr="002B15AA">
        <w:t xml:space="preserve">      &lt;enumeration value="LOCATION_NOTIFICATION"/&gt;</w:t>
      </w:r>
    </w:p>
    <w:p w:rsidR="006E09E4" w:rsidRPr="002B15AA" w:rsidRDefault="006E09E4" w:rsidP="006E09E4">
      <w:pPr>
        <w:pStyle w:val="PL"/>
      </w:pPr>
      <w:r w:rsidRPr="002B15AA">
        <w:t xml:space="preserve">    &lt;/restriction&gt;</w:t>
      </w:r>
    </w:p>
    <w:p w:rsidR="006E09E4" w:rsidRPr="002B15AA" w:rsidRDefault="006E09E4" w:rsidP="006E09E4">
      <w:pPr>
        <w:pStyle w:val="PL"/>
      </w:pPr>
      <w:r w:rsidRPr="002B15AA">
        <w:t xml:space="preserve">  &lt;/simpleType&gt;</w:t>
      </w:r>
    </w:p>
    <w:p w:rsidR="006E09E4" w:rsidRPr="002B15AA" w:rsidRDefault="006E09E4" w:rsidP="006E09E4">
      <w:pPr>
        <w:pStyle w:val="PL"/>
      </w:pPr>
      <w:r w:rsidRPr="002B15AA">
        <w:t xml:space="preserve">  &lt;simpleType name="TransportProtocol"&gt;</w:t>
      </w:r>
    </w:p>
    <w:p w:rsidR="006E09E4" w:rsidRPr="002B15AA" w:rsidRDefault="006E09E4" w:rsidP="006E09E4">
      <w:pPr>
        <w:pStyle w:val="PL"/>
      </w:pPr>
      <w:r w:rsidRPr="002B15AA">
        <w:t xml:space="preserve">    &lt;restriction base="string"&gt;</w:t>
      </w:r>
    </w:p>
    <w:p w:rsidR="006E09E4" w:rsidRPr="002B15AA" w:rsidRDefault="006E09E4" w:rsidP="006E09E4">
      <w:pPr>
        <w:pStyle w:val="PL"/>
      </w:pPr>
      <w:r w:rsidRPr="002B15AA">
        <w:t xml:space="preserve">      &lt;enumeration value="TCP"/&gt;</w:t>
      </w:r>
    </w:p>
    <w:p w:rsidR="006E09E4" w:rsidRPr="002B15AA" w:rsidRDefault="006E09E4" w:rsidP="006E09E4">
      <w:pPr>
        <w:pStyle w:val="PL"/>
      </w:pPr>
      <w:r w:rsidRPr="002B15AA">
        <w:t xml:space="preserve">    &lt;/restriction&gt;</w:t>
      </w:r>
    </w:p>
    <w:p w:rsidR="006E09E4" w:rsidRPr="002B15AA" w:rsidRDefault="006E09E4" w:rsidP="006E09E4">
      <w:pPr>
        <w:pStyle w:val="PL"/>
      </w:pPr>
      <w:r w:rsidRPr="002B15AA">
        <w:t xml:space="preserve">  &lt;/simpleType&gt;</w:t>
      </w:r>
    </w:p>
    <w:p w:rsidR="006E09E4" w:rsidRPr="002B15AA" w:rsidRDefault="006E09E4" w:rsidP="006E09E4">
      <w:pPr>
        <w:pStyle w:val="PL"/>
      </w:pPr>
      <w:r w:rsidRPr="002B15AA">
        <w:t xml:space="preserve">  &lt;simpleType name="NfStatus"&gt;</w:t>
      </w:r>
    </w:p>
    <w:p w:rsidR="006E09E4" w:rsidRPr="002B15AA" w:rsidRDefault="006E09E4" w:rsidP="006E09E4">
      <w:pPr>
        <w:pStyle w:val="PL"/>
      </w:pPr>
      <w:r w:rsidRPr="002B15AA">
        <w:t xml:space="preserve">    &lt;restriction base="string"&gt;</w:t>
      </w:r>
    </w:p>
    <w:p w:rsidR="006E09E4" w:rsidRPr="002B15AA" w:rsidRDefault="006E09E4" w:rsidP="006E09E4">
      <w:pPr>
        <w:pStyle w:val="PL"/>
      </w:pPr>
      <w:r w:rsidRPr="002B15AA">
        <w:t xml:space="preserve">      &lt;enumeration value="REGISTERED"/&gt;</w:t>
      </w:r>
    </w:p>
    <w:p w:rsidR="006E09E4" w:rsidRPr="002B15AA" w:rsidRDefault="006E09E4" w:rsidP="006E09E4">
      <w:pPr>
        <w:pStyle w:val="PL"/>
      </w:pPr>
      <w:r w:rsidRPr="002B15AA">
        <w:lastRenderedPageBreak/>
        <w:t xml:space="preserve">      &lt;enumeration value="SUSPENDED"/&gt;</w:t>
      </w:r>
    </w:p>
    <w:p w:rsidR="006E09E4" w:rsidRPr="002B15AA" w:rsidRDefault="006E09E4" w:rsidP="006E09E4">
      <w:pPr>
        <w:pStyle w:val="PL"/>
      </w:pPr>
      <w:r w:rsidRPr="002B15AA">
        <w:t xml:space="preserve">    &lt;/restriction&gt;</w:t>
      </w:r>
    </w:p>
    <w:p w:rsidR="006E09E4" w:rsidRPr="002B15AA" w:rsidRDefault="006E09E4" w:rsidP="006E09E4">
      <w:pPr>
        <w:pStyle w:val="PL"/>
      </w:pPr>
      <w:r w:rsidRPr="002B15AA">
        <w:t xml:space="preserve">  &lt;/simpleType&gt;</w:t>
      </w:r>
    </w:p>
    <w:p w:rsidR="006E09E4" w:rsidRPr="002B15AA" w:rsidRDefault="006E09E4" w:rsidP="006E09E4">
      <w:pPr>
        <w:pStyle w:val="PL"/>
      </w:pPr>
      <w:r w:rsidRPr="002B15AA">
        <w:t xml:space="preserve">  &lt;complexType name="NfRegistrationData"&gt;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name="heartBeatTimer" type="integer"/&gt;</w:t>
      </w:r>
    </w:p>
    <w:p w:rsidR="006E09E4" w:rsidRPr="002B15AA" w:rsidRDefault="006E09E4" w:rsidP="006E09E4">
      <w:pPr>
        <w:pStyle w:val="PL"/>
      </w:pPr>
      <w:r w:rsidRPr="002B15AA">
        <w:t xml:space="preserve">      &lt;element name="nfProfile" type="ngc:NfProfile"/&gt;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&lt;/complexType&gt;  </w:t>
      </w:r>
    </w:p>
    <w:p w:rsidR="006E09E4" w:rsidRPr="002B15AA" w:rsidRDefault="006E09E4" w:rsidP="006E09E4">
      <w:pPr>
        <w:pStyle w:val="PL"/>
      </w:pPr>
      <w:r w:rsidRPr="002B15AA">
        <w:t xml:space="preserve">  &lt;complexType name="NSILdList"&gt;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name="nSIId" type="string"/&gt;</w:t>
      </w:r>
    </w:p>
    <w:p w:rsidR="006E09E4" w:rsidRPr="002B15AA" w:rsidDel="000705DE" w:rsidRDefault="006E09E4" w:rsidP="006E09E4">
      <w:pPr>
        <w:pStyle w:val="PL"/>
        <w:rPr>
          <w:del w:id="33" w:author="Huawei" w:date="2019-06-17T09:41:00Z"/>
        </w:rPr>
      </w:pPr>
      <w:del w:id="34" w:author="Huawei" w:date="2019-06-17T09:41:00Z">
        <w:r w:rsidRPr="002B15AA" w:rsidDel="000705DE">
          <w:delText xml:space="preserve">        &lt;!-- NSI Id is defined in TS 29.531 --&gt;</w:delText>
        </w:r>
      </w:del>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&lt;/complexType&gt;  </w:t>
      </w:r>
    </w:p>
    <w:p w:rsidR="006E09E4" w:rsidRPr="002B15AA" w:rsidRDefault="006E09E4" w:rsidP="006E09E4">
      <w:pPr>
        <w:pStyle w:val="PL"/>
      </w:pPr>
      <w:r w:rsidRPr="002B15AA">
        <w:t xml:space="preserve">  &lt;complexType name="</w:t>
      </w:r>
      <w:r>
        <w:t>SnssaiList</w:t>
      </w:r>
      <w:r w:rsidRPr="002B15AA">
        <w:t>"&gt;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name="sNssai" type="ngc:SNssai"/&gt;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&lt;/complexType&gt;  </w:t>
      </w:r>
    </w:p>
    <w:p w:rsidR="006E09E4" w:rsidRPr="002B15AA" w:rsidRDefault="006E09E4" w:rsidP="006E09E4">
      <w:pPr>
        <w:pStyle w:val="PL"/>
      </w:pPr>
      <w:r w:rsidRPr="002B15AA">
        <w:t xml:space="preserve">  &lt;complexType name="SNssai"&gt;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name="sst" type="ngc:Sst" minOccurs="0"/&gt;</w:t>
      </w:r>
    </w:p>
    <w:p w:rsidR="006E09E4" w:rsidRPr="002B15AA" w:rsidRDefault="006E09E4" w:rsidP="006E09E4">
      <w:pPr>
        <w:pStyle w:val="PL"/>
      </w:pPr>
      <w:r w:rsidRPr="002B15AA">
        <w:t xml:space="preserve">      &lt;element name="sd" type="ngc:Sd"/&gt;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&lt;simpleType name="Sst"&gt;</w:t>
      </w:r>
    </w:p>
    <w:p w:rsidR="006E09E4" w:rsidRPr="002B15AA" w:rsidRDefault="006E09E4" w:rsidP="006E09E4">
      <w:pPr>
        <w:pStyle w:val="PL"/>
      </w:pPr>
      <w:r w:rsidRPr="002B15AA">
        <w:t xml:space="preserve">    &lt;restriction base="integer"&gt;</w:t>
      </w:r>
    </w:p>
    <w:p w:rsidR="006E09E4" w:rsidRPr="002B15AA" w:rsidRDefault="006E09E4" w:rsidP="006E09E4">
      <w:pPr>
        <w:pStyle w:val="PL"/>
      </w:pPr>
      <w:r w:rsidRPr="002B15AA">
        <w:t xml:space="preserve">      &lt;maxInclusive value="255"/&gt;</w:t>
      </w:r>
    </w:p>
    <w:p w:rsidR="006E09E4" w:rsidRPr="002B15AA" w:rsidRDefault="006E09E4" w:rsidP="006E09E4">
      <w:pPr>
        <w:pStyle w:val="PL"/>
      </w:pPr>
      <w:r w:rsidRPr="002B15AA">
        <w:t xml:space="preserve">      &lt;!-- SST is 1-octets length and defined in TS 23.003 --&gt;</w:t>
      </w:r>
    </w:p>
    <w:p w:rsidR="006E09E4" w:rsidRPr="002B15AA" w:rsidRDefault="006E09E4" w:rsidP="006E09E4">
      <w:pPr>
        <w:pStyle w:val="PL"/>
      </w:pPr>
      <w:r w:rsidRPr="002B15AA">
        <w:t xml:space="preserve">    &lt;/restriction&gt;</w:t>
      </w:r>
    </w:p>
    <w:p w:rsidR="006E09E4" w:rsidRPr="002B15AA" w:rsidRDefault="006E09E4" w:rsidP="006E09E4">
      <w:pPr>
        <w:pStyle w:val="PL"/>
      </w:pPr>
      <w:r w:rsidRPr="002B15AA">
        <w:t xml:space="preserve">  &lt;/simpleType&gt;  </w:t>
      </w:r>
    </w:p>
    <w:p w:rsidR="006E09E4" w:rsidRPr="002B15AA" w:rsidRDefault="006E09E4" w:rsidP="006E09E4">
      <w:pPr>
        <w:pStyle w:val="PL"/>
      </w:pPr>
      <w:r w:rsidRPr="002B15AA">
        <w:t xml:space="preserve">  &lt;simpleType name="Sd"&gt;</w:t>
      </w:r>
    </w:p>
    <w:p w:rsidR="006E09E4" w:rsidRPr="002B15AA" w:rsidRDefault="006E09E4" w:rsidP="006E09E4">
      <w:pPr>
        <w:pStyle w:val="PL"/>
      </w:pPr>
      <w:r w:rsidRPr="002B15AA">
        <w:t xml:space="preserve">    &lt;restriction base="integer"&gt;</w:t>
      </w:r>
    </w:p>
    <w:p w:rsidR="006E09E4" w:rsidRPr="002B15AA" w:rsidRDefault="006E09E4" w:rsidP="006E09E4">
      <w:pPr>
        <w:pStyle w:val="PL"/>
      </w:pPr>
      <w:r w:rsidRPr="002B15AA">
        <w:t xml:space="preserve">      &lt;maxInclusive value="65535"/&gt;</w:t>
      </w:r>
    </w:p>
    <w:p w:rsidR="006E09E4" w:rsidRPr="002B15AA" w:rsidRDefault="006E09E4" w:rsidP="006E09E4">
      <w:pPr>
        <w:pStyle w:val="PL"/>
      </w:pPr>
      <w:r w:rsidRPr="002B15AA">
        <w:t xml:space="preserve">      &lt;!-- SST is 2-octets length and defined in TS 23.003 --&gt;</w:t>
      </w:r>
    </w:p>
    <w:p w:rsidR="006E09E4" w:rsidRPr="002B15AA" w:rsidRDefault="006E09E4" w:rsidP="006E09E4">
      <w:pPr>
        <w:pStyle w:val="PL"/>
      </w:pPr>
      <w:r w:rsidRPr="002B15AA">
        <w:t xml:space="preserve">    &lt;/restriction&gt;</w:t>
      </w:r>
    </w:p>
    <w:p w:rsidR="006E09E4" w:rsidRPr="002B15AA" w:rsidRDefault="006E09E4" w:rsidP="006E09E4">
      <w:pPr>
        <w:pStyle w:val="PL"/>
      </w:pPr>
      <w:r w:rsidRPr="002B15AA">
        <w:t xml:space="preserve">  &lt;/simpleType&gt;  </w:t>
      </w:r>
    </w:p>
    <w:p w:rsidR="006E09E4" w:rsidRPr="002B15AA" w:rsidRDefault="006E09E4" w:rsidP="006E09E4">
      <w:pPr>
        <w:pStyle w:val="PL"/>
      </w:pPr>
      <w:r w:rsidRPr="002B15AA">
        <w:t xml:space="preserve">  &lt;complexType name="SBIServiceList"&gt;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name="nfServices" type="ngc:NfServices"/&gt;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&lt;/complexType&gt;  </w:t>
      </w:r>
    </w:p>
    <w:p w:rsidR="006E09E4" w:rsidRPr="002B15AA" w:rsidRDefault="006E09E4" w:rsidP="006E09E4">
      <w:pPr>
        <w:pStyle w:val="PL"/>
      </w:pPr>
      <w:r w:rsidRPr="002B15AA">
        <w:t xml:space="preserve">  &lt;simpleType name="WeightFactor"&gt;</w:t>
      </w:r>
    </w:p>
    <w:p w:rsidR="006E09E4" w:rsidRPr="002B15AA" w:rsidRDefault="006E09E4" w:rsidP="006E09E4">
      <w:pPr>
        <w:pStyle w:val="PL"/>
      </w:pPr>
      <w:r w:rsidRPr="002B15AA">
        <w:t xml:space="preserve">    &lt;restriction base="integer"&gt;</w:t>
      </w:r>
    </w:p>
    <w:p w:rsidR="006E09E4" w:rsidRPr="002B15AA" w:rsidRDefault="006E09E4" w:rsidP="006E09E4">
      <w:pPr>
        <w:pStyle w:val="PL"/>
      </w:pPr>
      <w:r w:rsidRPr="002B15AA">
        <w:t xml:space="preserve">    &lt;/restriction&gt;</w:t>
      </w:r>
    </w:p>
    <w:p w:rsidR="006E09E4" w:rsidRPr="002B15AA" w:rsidRDefault="006E09E4" w:rsidP="006E09E4">
      <w:pPr>
        <w:pStyle w:val="PL"/>
      </w:pPr>
      <w:r w:rsidRPr="002B15AA">
        <w:t xml:space="preserve">  &lt;/simpleType&gt; </w:t>
      </w:r>
    </w:p>
    <w:p w:rsidR="006E09E4" w:rsidRPr="002B15AA" w:rsidRDefault="006E09E4" w:rsidP="006E09E4">
      <w:pPr>
        <w:pStyle w:val="PL"/>
      </w:pPr>
    </w:p>
    <w:p w:rsidR="006E09E4" w:rsidRPr="002B15AA" w:rsidRDefault="006E09E4" w:rsidP="006E09E4">
      <w:pPr>
        <w:pStyle w:val="PL"/>
      </w:pPr>
      <w:r w:rsidRPr="002B15AA">
        <w:t xml:space="preserve">  &lt;element name="AMFFunction" substitutionGroup="xn:ManagedElementOptionallyContainedNrmClass"&gt;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w:t>
      </w:r>
      <w:r w:rsidRPr="002B15AA">
        <w:tab/>
      </w:r>
      <w:r w:rsidRPr="002B15AA">
        <w:tab/>
      </w:r>
      <w:r w:rsidRPr="002B15AA">
        <w:tab/>
        <w:t>&lt;element name="userLabel" type="string"/&gt;</w:t>
      </w:r>
    </w:p>
    <w:p w:rsidR="006E09E4" w:rsidRPr="002B15AA" w:rsidRDefault="006E09E4" w:rsidP="006E09E4">
      <w:pPr>
        <w:pStyle w:val="PL"/>
      </w:pPr>
      <w:r w:rsidRPr="002B15AA">
        <w:t xml:space="preserve">                  &lt;element name="vnfParametersList" type="xn:vnfParametersListType" minOccurs="0"/&gt;</w:t>
      </w:r>
    </w:p>
    <w:p w:rsidR="006E09E4" w:rsidRPr="002B15AA" w:rsidRDefault="006E09E4" w:rsidP="006E09E4">
      <w:pPr>
        <w:pStyle w:val="PL"/>
      </w:pPr>
      <w:r w:rsidRPr="002B15AA">
        <w:t xml:space="preserve">                  &lt;element name="pLMNIdList" type="en:PLMNIdList"/&gt;</w:t>
      </w:r>
    </w:p>
    <w:p w:rsidR="006E09E4" w:rsidRPr="002B15AA" w:rsidRDefault="006E09E4" w:rsidP="006E09E4">
      <w:pPr>
        <w:pStyle w:val="PL"/>
      </w:pPr>
      <w:r w:rsidRPr="002B15AA">
        <w:t xml:space="preserve">                  &lt;element name="aMFIdentifier" type="ngc:aMFIdentifier"/&gt;</w:t>
      </w:r>
    </w:p>
    <w:p w:rsidR="006E09E4" w:rsidRPr="002B15AA" w:rsidRDefault="006E09E4" w:rsidP="006E09E4">
      <w:pPr>
        <w:pStyle w:val="PL"/>
      </w:pPr>
      <w:r w:rsidRPr="002B15AA">
        <w:t xml:space="preserve">                  &lt;element name="sBIFqdn" type="string"/&gt;</w:t>
      </w:r>
    </w:p>
    <w:p w:rsidR="006E09E4" w:rsidRPr="002B15AA" w:rsidRDefault="006E09E4" w:rsidP="006E09E4">
      <w:pPr>
        <w:pStyle w:val="PL"/>
      </w:pPr>
      <w:r w:rsidRPr="002B15AA">
        <w:t xml:space="preserve">                  &lt;element name="sBISerivceList" type="ngc:SBIServiceList"/&gt;</w:t>
      </w:r>
    </w:p>
    <w:p w:rsidR="006E09E4" w:rsidRPr="002B15AA" w:rsidRDefault="006E09E4" w:rsidP="006E09E4">
      <w:pPr>
        <w:pStyle w:val="PL"/>
      </w:pPr>
      <w:r w:rsidRPr="002B15AA">
        <w:t xml:space="preserve">                  &lt;element name="weightFactor" type="ngc:WeightFactor"/&gt;</w:t>
      </w:r>
    </w:p>
    <w:p w:rsidR="006E09E4" w:rsidRPr="002B15AA" w:rsidRDefault="006E09E4" w:rsidP="006E09E4">
      <w:pPr>
        <w:pStyle w:val="PL"/>
      </w:pPr>
      <w:r w:rsidRPr="002B15AA">
        <w:t xml:space="preserve">                  &lt;element name="</w:t>
      </w:r>
      <w:r>
        <w:t>snssaiList</w:t>
      </w:r>
      <w:r w:rsidRPr="002B15AA">
        <w:t>" type="ngc:</w:t>
      </w:r>
      <w:r>
        <w:t>SnssaiList</w:t>
      </w:r>
      <w:r w:rsidRPr="002B15AA">
        <w:t>" minOccurs="0"/&gt;</w:t>
      </w:r>
    </w:p>
    <w:p w:rsidR="006E09E4" w:rsidRPr="002B15AA" w:rsidRDefault="006E09E4" w:rsidP="006E09E4">
      <w:pPr>
        <w:pStyle w:val="PL"/>
      </w:pPr>
      <w:r w:rsidRPr="002B15AA">
        <w:t xml:space="preserve">                  &lt;element name="aMFSet" type="xn:dn" minOccurs="0"/&gt;                                    </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ref="ngc:EP_N2"/&gt;</w:t>
      </w:r>
    </w:p>
    <w:p w:rsidR="006E09E4" w:rsidRPr="002B15AA" w:rsidRDefault="006E09E4" w:rsidP="006E09E4">
      <w:pPr>
        <w:pStyle w:val="PL"/>
      </w:pPr>
      <w:r w:rsidRPr="002B15AA">
        <w:t xml:space="preserve">              &lt;element ref="ngc:EP_N8"/&gt;</w:t>
      </w:r>
    </w:p>
    <w:p w:rsidR="006E09E4" w:rsidRPr="002B15AA" w:rsidRDefault="006E09E4" w:rsidP="006E09E4">
      <w:pPr>
        <w:pStyle w:val="PL"/>
      </w:pPr>
      <w:r w:rsidRPr="002B15AA">
        <w:t xml:space="preserve">              &lt;element ref="ngc:EP_N11"/&gt;</w:t>
      </w:r>
    </w:p>
    <w:p w:rsidR="006E09E4" w:rsidRPr="002B15AA" w:rsidRDefault="006E09E4" w:rsidP="006E09E4">
      <w:pPr>
        <w:pStyle w:val="PL"/>
      </w:pPr>
      <w:r w:rsidRPr="002B15AA">
        <w:t xml:space="preserve">              &lt;element ref="ngc:EP_N12"/&gt;</w:t>
      </w:r>
    </w:p>
    <w:p w:rsidR="006E09E4" w:rsidRPr="002B15AA" w:rsidRDefault="006E09E4" w:rsidP="006E09E4">
      <w:pPr>
        <w:pStyle w:val="PL"/>
      </w:pPr>
      <w:r w:rsidRPr="002B15AA">
        <w:t xml:space="preserve">              &lt;element ref="ngc:EP_N14"/&gt;</w:t>
      </w:r>
    </w:p>
    <w:p w:rsidR="006E09E4" w:rsidRPr="002B15AA" w:rsidRDefault="006E09E4" w:rsidP="006E09E4">
      <w:pPr>
        <w:pStyle w:val="PL"/>
      </w:pPr>
      <w:r w:rsidRPr="002B15AA">
        <w:t xml:space="preserve">              &lt;element ref="ngc:EP_N15"/&gt;</w:t>
      </w:r>
    </w:p>
    <w:p w:rsidR="006E09E4" w:rsidRPr="002B15AA" w:rsidRDefault="006E09E4" w:rsidP="006E09E4">
      <w:pPr>
        <w:pStyle w:val="PL"/>
      </w:pPr>
      <w:r w:rsidRPr="002B15AA">
        <w:t xml:space="preserve">              &lt;element ref="ngc:EP_N17"/&gt;</w:t>
      </w:r>
    </w:p>
    <w:p w:rsidR="006E09E4" w:rsidRPr="002B15AA" w:rsidRDefault="006E09E4" w:rsidP="006E09E4">
      <w:pPr>
        <w:pStyle w:val="PL"/>
      </w:pPr>
      <w:r w:rsidRPr="002B15AA">
        <w:t xml:space="preserve">              &lt;element ref="ngc:EP_N22"/&gt;</w:t>
      </w:r>
    </w:p>
    <w:p w:rsidR="006E09E4" w:rsidRPr="002B15AA" w:rsidRDefault="006E09E4" w:rsidP="006E09E4">
      <w:pPr>
        <w:pStyle w:val="PL"/>
      </w:pPr>
      <w:r w:rsidRPr="002B15AA">
        <w:t xml:space="preserve">              &lt;element ref="ngc:EP_N26"/&gt;</w:t>
      </w:r>
    </w:p>
    <w:p w:rsidR="006E09E4" w:rsidRPr="002B15AA" w:rsidRDefault="006E09E4" w:rsidP="006E09E4">
      <w:pPr>
        <w:pStyle w:val="PL"/>
      </w:pPr>
      <w:r w:rsidRPr="002B15AA">
        <w:lastRenderedPageBreak/>
        <w:t xml:space="preserve">              &lt;element ref="ngc:EP_N20"/&gt;</w:t>
      </w:r>
    </w:p>
    <w:p w:rsidR="006E09E4" w:rsidRPr="002B15AA" w:rsidRDefault="006E09E4" w:rsidP="006E09E4">
      <w:pPr>
        <w:pStyle w:val="PL"/>
      </w:pPr>
      <w:r w:rsidRPr="002B15AA">
        <w:t xml:space="preserve">              &lt;element ref="ngc:EP_NLS"/&gt;</w:t>
      </w:r>
    </w:p>
    <w:p w:rsidR="006E09E4" w:rsidRPr="002B15AA" w:rsidRDefault="006E09E4" w:rsidP="006E09E4">
      <w:pPr>
        <w:pStyle w:val="PL"/>
      </w:pPr>
      <w:r w:rsidRPr="002B15AA">
        <w:t xml:space="preserve">              &lt;element ref="ngc:EP_NLG"/&gt;</w:t>
      </w:r>
    </w:p>
    <w:p w:rsidR="006E09E4" w:rsidRPr="002B15AA" w:rsidRDefault="006E09E4" w:rsidP="006E09E4">
      <w:pPr>
        <w:pStyle w:val="PL"/>
      </w:pPr>
      <w:r w:rsidRPr="002B15AA">
        <w:t xml:space="preserve">              &lt;element ref="ngc:EP_SBI_X"/&gt;              </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&lt;element name="SMFFunction" substitutionGroup="xn:ManagedElementOptionallyContainedNrmClass"&gt;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w:t>
      </w:r>
      <w:r w:rsidRPr="002B15AA">
        <w:tab/>
      </w:r>
      <w:r w:rsidRPr="002B15AA">
        <w:tab/>
      </w:r>
      <w:r w:rsidRPr="002B15AA">
        <w:tab/>
        <w:t>&lt;element name="userLabel" type="string"/&gt;</w:t>
      </w:r>
    </w:p>
    <w:p w:rsidR="006E09E4" w:rsidRPr="002B15AA" w:rsidRDefault="006E09E4" w:rsidP="006E09E4">
      <w:pPr>
        <w:pStyle w:val="PL"/>
      </w:pPr>
      <w:r w:rsidRPr="002B15AA">
        <w:t xml:space="preserve">                  &lt;element name="vnfParametersList" type="xn:vnfParametersListType" minOccurs="0"/&gt;</w:t>
      </w:r>
    </w:p>
    <w:p w:rsidR="006E09E4" w:rsidRPr="002B15AA" w:rsidRDefault="006E09E4" w:rsidP="006E09E4">
      <w:pPr>
        <w:pStyle w:val="PL"/>
      </w:pPr>
      <w:r w:rsidRPr="002B15AA">
        <w:t xml:space="preserve">                  &lt;element name="pLMNIdList" type="en:PLMNIdList"/&gt;</w:t>
      </w:r>
    </w:p>
    <w:p w:rsidR="006E09E4" w:rsidRPr="002B15AA" w:rsidRDefault="006E09E4" w:rsidP="006E09E4">
      <w:pPr>
        <w:pStyle w:val="PL"/>
      </w:pPr>
      <w:r w:rsidRPr="002B15AA">
        <w:t xml:space="preserve">                  &lt;element name="</w:t>
      </w:r>
      <w:r>
        <w:t>nRT</w:t>
      </w:r>
      <w:r w:rsidRPr="002B15AA">
        <w:t>ACList" type="ngc:N</w:t>
      </w:r>
      <w:r>
        <w:t>r</w:t>
      </w:r>
      <w:r w:rsidRPr="002B15AA">
        <w:t>TACList"/&gt;</w:t>
      </w:r>
    </w:p>
    <w:p w:rsidR="006E09E4" w:rsidRPr="002B15AA" w:rsidRDefault="006E09E4" w:rsidP="006E09E4">
      <w:pPr>
        <w:pStyle w:val="PL"/>
      </w:pPr>
      <w:r w:rsidRPr="002B15AA">
        <w:t xml:space="preserve">                  &lt;element name="sBIFqdn" type="string"/&gt;</w:t>
      </w:r>
    </w:p>
    <w:p w:rsidR="006E09E4" w:rsidRPr="002B15AA" w:rsidRDefault="006E09E4" w:rsidP="006E09E4">
      <w:pPr>
        <w:pStyle w:val="PL"/>
      </w:pPr>
      <w:r w:rsidRPr="002B15AA">
        <w:t xml:space="preserve">                  &lt;element name="sBISerivceList" type="ngc:SBIServiceList"/&gt;</w:t>
      </w:r>
    </w:p>
    <w:p w:rsidR="006E09E4" w:rsidRPr="002B15AA" w:rsidRDefault="006E09E4" w:rsidP="006E09E4">
      <w:pPr>
        <w:pStyle w:val="PL"/>
      </w:pPr>
      <w:r w:rsidRPr="002B15AA">
        <w:t xml:space="preserve">                  &lt;element name="</w:t>
      </w:r>
      <w:r>
        <w:t>snssaiList</w:t>
      </w:r>
      <w:r w:rsidRPr="002B15AA">
        <w:t>" type="ngc:</w:t>
      </w:r>
      <w:r>
        <w:t>SnssaiList</w:t>
      </w:r>
      <w:r w:rsidRPr="002B15AA">
        <w: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ref="ngc:EP_N4"/&gt;</w:t>
      </w:r>
    </w:p>
    <w:p w:rsidR="006E09E4" w:rsidRPr="002B15AA" w:rsidRDefault="006E09E4" w:rsidP="006E09E4">
      <w:pPr>
        <w:pStyle w:val="PL"/>
      </w:pPr>
      <w:r w:rsidRPr="002B15AA">
        <w:t xml:space="preserve">              &lt;element ref="ngc:EP_N10"/&gt;</w:t>
      </w:r>
    </w:p>
    <w:p w:rsidR="006E09E4" w:rsidRPr="002B15AA" w:rsidRDefault="006E09E4" w:rsidP="006E09E4">
      <w:pPr>
        <w:pStyle w:val="PL"/>
      </w:pPr>
      <w:r w:rsidRPr="002B15AA">
        <w:t xml:space="preserve">              &lt;element ref="ngc:EP_N11"/&gt;</w:t>
      </w:r>
    </w:p>
    <w:p w:rsidR="006E09E4" w:rsidRPr="002B15AA" w:rsidRDefault="006E09E4" w:rsidP="006E09E4">
      <w:pPr>
        <w:pStyle w:val="PL"/>
      </w:pPr>
      <w:r w:rsidRPr="002B15AA">
        <w:t xml:space="preserve">              &lt;element ref="ngc:EP_N7"/&gt;</w:t>
      </w:r>
    </w:p>
    <w:p w:rsidR="006E09E4" w:rsidRPr="002B15AA" w:rsidRDefault="006E09E4" w:rsidP="006E09E4">
      <w:pPr>
        <w:pStyle w:val="PL"/>
      </w:pPr>
      <w:r w:rsidRPr="002B15AA">
        <w:t xml:space="preserve">              &lt;element ref="ngc:EP_N16"/&gt;</w:t>
      </w:r>
    </w:p>
    <w:p w:rsidR="006E09E4" w:rsidRPr="002B15AA" w:rsidRDefault="006E09E4" w:rsidP="006E09E4">
      <w:pPr>
        <w:pStyle w:val="PL"/>
      </w:pPr>
      <w:r w:rsidRPr="002B15AA">
        <w:t xml:space="preserve">              &lt;element ref="ngc:EP_S5C"/&gt;</w:t>
      </w:r>
    </w:p>
    <w:p w:rsidR="006E09E4" w:rsidRPr="002B15AA" w:rsidRDefault="006E09E4" w:rsidP="006E09E4">
      <w:pPr>
        <w:pStyle w:val="PL"/>
      </w:pPr>
      <w:r w:rsidRPr="002B15AA">
        <w:t xml:space="preserve">              &lt;element ref="ngc:EP_SBI_X"/&gt;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&lt;element name="UPFFunction" substitutionGroup="xn:ManagedElementOptionallyContainedNrmClass"&gt;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w:t>
      </w:r>
      <w:r w:rsidRPr="002B15AA">
        <w:tab/>
      </w:r>
      <w:r w:rsidRPr="002B15AA">
        <w:tab/>
      </w:r>
      <w:r w:rsidRPr="002B15AA">
        <w:tab/>
        <w:t>&lt;element name="userLabel" type="string"/&gt;</w:t>
      </w:r>
    </w:p>
    <w:p w:rsidR="006E09E4" w:rsidRPr="002B15AA" w:rsidRDefault="006E09E4" w:rsidP="006E09E4">
      <w:pPr>
        <w:pStyle w:val="PL"/>
      </w:pPr>
      <w:r w:rsidRPr="002B15AA">
        <w:t xml:space="preserve">                  &lt;element name="vnfParametersList" type="xn:vnfParametersListType" minOccurs="0"/&gt;</w:t>
      </w:r>
    </w:p>
    <w:p w:rsidR="006E09E4" w:rsidRPr="002B15AA" w:rsidRDefault="006E09E4" w:rsidP="006E09E4">
      <w:pPr>
        <w:pStyle w:val="PL"/>
      </w:pPr>
      <w:r w:rsidRPr="002B15AA">
        <w:t xml:space="preserve">                  &lt;element name="pLMNIdList" type="en:PLMNIdList"/&gt;</w:t>
      </w:r>
    </w:p>
    <w:p w:rsidR="006E09E4" w:rsidRPr="002B15AA" w:rsidRDefault="006E09E4" w:rsidP="006E09E4">
      <w:pPr>
        <w:pStyle w:val="PL"/>
      </w:pPr>
      <w:r w:rsidRPr="002B15AA">
        <w:t xml:space="preserve">                  &lt;element name="</w:t>
      </w:r>
      <w:r>
        <w:t>nRT</w:t>
      </w:r>
      <w:r w:rsidRPr="002B15AA">
        <w:t>ACList" type="ngc:N</w:t>
      </w:r>
      <w:r>
        <w:t>r</w:t>
      </w:r>
      <w:r w:rsidRPr="002B15AA">
        <w:t>TACList"/&gt;</w:t>
      </w:r>
    </w:p>
    <w:p w:rsidR="006E09E4" w:rsidRPr="002B15AA" w:rsidRDefault="006E09E4" w:rsidP="006E09E4">
      <w:pPr>
        <w:pStyle w:val="PL"/>
      </w:pPr>
      <w:r w:rsidRPr="002B15AA">
        <w:t xml:space="preserve">                  &lt;element name="</w:t>
      </w:r>
      <w:r>
        <w:t>snssaiList</w:t>
      </w:r>
      <w:r w:rsidRPr="002B15AA">
        <w:t>" type="ngc:</w:t>
      </w:r>
      <w:r>
        <w:t>SnssaiList</w:t>
      </w:r>
      <w:r w:rsidRPr="002B15AA">
        <w: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ref="ngc:EP_N4"/&gt;</w:t>
      </w:r>
    </w:p>
    <w:p w:rsidR="006E09E4" w:rsidRPr="002B15AA" w:rsidRDefault="006E09E4" w:rsidP="006E09E4">
      <w:pPr>
        <w:pStyle w:val="PL"/>
      </w:pPr>
      <w:r w:rsidRPr="002B15AA">
        <w:t xml:space="preserve">              &lt;element ref="ngc:EP_N3"/&gt;</w:t>
      </w:r>
    </w:p>
    <w:p w:rsidR="006E09E4" w:rsidRPr="002B15AA" w:rsidRDefault="006E09E4" w:rsidP="006E09E4">
      <w:pPr>
        <w:pStyle w:val="PL"/>
      </w:pPr>
      <w:r w:rsidRPr="002B15AA">
        <w:t xml:space="preserve">              &lt;element ref="ngc:EP_N9"/&gt;</w:t>
      </w:r>
    </w:p>
    <w:p w:rsidR="006E09E4" w:rsidRPr="002B15AA" w:rsidRDefault="006E09E4" w:rsidP="006E09E4">
      <w:pPr>
        <w:pStyle w:val="PL"/>
      </w:pPr>
      <w:r w:rsidRPr="002B15AA">
        <w:t xml:space="preserve">              &lt;element ref="ngc:EP_S5U"/&gt;</w:t>
      </w:r>
    </w:p>
    <w:p w:rsidR="006E09E4" w:rsidRPr="002B15AA" w:rsidRDefault="006E09E4" w:rsidP="006E09E4">
      <w:pPr>
        <w:pStyle w:val="PL"/>
      </w:pPr>
      <w:r w:rsidRPr="002B15AA">
        <w:t xml:space="preserve">              &lt;element ref="ngc:EP_SBI_X"/&gt;</w:t>
      </w:r>
    </w:p>
    <w:p w:rsidR="006E09E4" w:rsidRPr="002B15AA" w:rsidRDefault="006E09E4" w:rsidP="006E09E4">
      <w:pPr>
        <w:pStyle w:val="PL"/>
      </w:pPr>
      <w:r w:rsidRPr="002B15AA">
        <w:t xml:space="preserve">              &lt;element ref="ngc:EP_N6"/&gt;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&lt;element name="N3IWFFunction" substitutionGroup="xn:ManagedElementOptionallyContainedNrmClass"&gt;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lastRenderedPageBreak/>
        <w:t xml:space="preserve">          &lt;sequence&gt;</w:t>
      </w:r>
    </w:p>
    <w:p w:rsidR="006E09E4" w:rsidRPr="002B15AA" w:rsidRDefault="006E09E4" w:rsidP="006E09E4">
      <w:pPr>
        <w:pStyle w:val="PL"/>
      </w:pPr>
      <w:r w:rsidRPr="002B15AA">
        <w:t xml:space="preserve">            &lt;element name="attributes"&gt;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w:t>
      </w:r>
      <w:r w:rsidRPr="002B15AA">
        <w:tab/>
      </w:r>
      <w:r w:rsidRPr="002B15AA">
        <w:tab/>
      </w:r>
      <w:r w:rsidRPr="002B15AA">
        <w:tab/>
        <w:t>&lt;element name="userLabel" type="string"/&gt;</w:t>
      </w:r>
    </w:p>
    <w:p w:rsidR="006E09E4" w:rsidRPr="002B15AA" w:rsidRDefault="006E09E4" w:rsidP="006E09E4">
      <w:pPr>
        <w:pStyle w:val="PL"/>
      </w:pPr>
      <w:r w:rsidRPr="002B15AA">
        <w:t xml:space="preserve">                  &lt;element name="vnfParametersList" type="xn:vnfParametersListType" minOccurs="0"/&gt;</w:t>
      </w:r>
    </w:p>
    <w:p w:rsidR="006E09E4" w:rsidRPr="002B15AA" w:rsidRDefault="006E09E4" w:rsidP="006E09E4">
      <w:pPr>
        <w:pStyle w:val="PL"/>
      </w:pPr>
      <w:r w:rsidRPr="002B15AA">
        <w:t xml:space="preserve">                  &lt;element name="pLMNIdList" type="en:PLMNIdList"/&gt;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ref="ngc:EP_N2"/&gt;</w:t>
      </w:r>
    </w:p>
    <w:p w:rsidR="006E09E4" w:rsidRPr="002B15AA" w:rsidRDefault="006E09E4" w:rsidP="006E09E4">
      <w:pPr>
        <w:pStyle w:val="PL"/>
      </w:pPr>
      <w:r w:rsidRPr="002B15AA">
        <w:t xml:space="preserve">              &lt;element ref="ngc:EP_N3"/&gt;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&lt;element name="PCFFunction" substitutionGroup="xn:ManagedElementOptionallyContainedNrmClass"&gt;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w:t>
      </w:r>
      <w:r w:rsidRPr="002B15AA">
        <w:tab/>
      </w:r>
      <w:r w:rsidRPr="002B15AA">
        <w:tab/>
      </w:r>
      <w:r w:rsidRPr="002B15AA">
        <w:tab/>
        <w:t>&lt;element name="userLabel" type="string"/&gt;</w:t>
      </w:r>
    </w:p>
    <w:p w:rsidR="006E09E4" w:rsidRPr="002B15AA" w:rsidRDefault="006E09E4" w:rsidP="006E09E4">
      <w:pPr>
        <w:pStyle w:val="PL"/>
      </w:pPr>
      <w:r w:rsidRPr="002B15AA">
        <w:t xml:space="preserve">                  &lt;element name="vnfParametersList" type="xn:vnfParametersListType" minOccurs="0"/&gt;</w:t>
      </w:r>
    </w:p>
    <w:p w:rsidR="006E09E4" w:rsidRPr="002B15AA" w:rsidRDefault="006E09E4" w:rsidP="006E09E4">
      <w:pPr>
        <w:pStyle w:val="PL"/>
      </w:pPr>
      <w:r w:rsidRPr="002B15AA">
        <w:t xml:space="preserve">                  &lt;element name="pLMNIdList" type="en:PLMNIdList" /&gt;</w:t>
      </w:r>
    </w:p>
    <w:p w:rsidR="006E09E4" w:rsidRPr="002B15AA" w:rsidRDefault="006E09E4" w:rsidP="006E09E4">
      <w:pPr>
        <w:pStyle w:val="PL"/>
      </w:pPr>
      <w:r w:rsidRPr="002B15AA">
        <w:t xml:space="preserve">                  &lt;element name="sBIFqdn" type="string" /&gt;</w:t>
      </w:r>
    </w:p>
    <w:p w:rsidR="006E09E4" w:rsidRPr="002B15AA" w:rsidRDefault="006E09E4" w:rsidP="006E09E4">
      <w:pPr>
        <w:pStyle w:val="PL"/>
      </w:pPr>
      <w:r w:rsidRPr="002B15AA">
        <w:t xml:space="preserve">                  &lt;element name="sBISerivceList" type="ngc:SBIServiceList"/&gt;</w:t>
      </w:r>
    </w:p>
    <w:p w:rsidR="006E09E4" w:rsidRPr="002B15AA" w:rsidRDefault="006E09E4" w:rsidP="006E09E4">
      <w:pPr>
        <w:pStyle w:val="PL"/>
      </w:pPr>
      <w:r w:rsidRPr="002B15AA">
        <w:t xml:space="preserve">                  &lt;element name="</w:t>
      </w:r>
      <w:r>
        <w:t>snssaiList</w:t>
      </w:r>
      <w:r w:rsidRPr="002B15AA">
        <w:t>" type="ngc:</w:t>
      </w:r>
      <w:r>
        <w:t>SnssaiList</w:t>
      </w:r>
      <w:r w:rsidRPr="002B15AA">
        <w: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ref="ngc:EP_N7"/&gt;</w:t>
      </w:r>
    </w:p>
    <w:p w:rsidR="006E09E4" w:rsidRPr="002B15AA" w:rsidRDefault="006E09E4" w:rsidP="006E09E4">
      <w:pPr>
        <w:pStyle w:val="PL"/>
      </w:pPr>
      <w:r w:rsidRPr="002B15AA">
        <w:t xml:space="preserve">              &lt;element ref="ngc:EP_N15"/&gt;</w:t>
      </w:r>
    </w:p>
    <w:p w:rsidR="006E09E4" w:rsidRPr="002B15AA" w:rsidRDefault="006E09E4" w:rsidP="006E09E4">
      <w:pPr>
        <w:pStyle w:val="PL"/>
      </w:pPr>
      <w:r w:rsidRPr="002B15AA">
        <w:t xml:space="preserve">              &lt;element ref="ngc:EP_N16"/&gt;</w:t>
      </w:r>
    </w:p>
    <w:p w:rsidR="006E09E4" w:rsidRPr="002B15AA" w:rsidRDefault="006E09E4" w:rsidP="006E09E4">
      <w:pPr>
        <w:pStyle w:val="PL"/>
      </w:pPr>
      <w:r w:rsidRPr="002B15AA">
        <w:t xml:space="preserve">              &lt;element ref="ngc:EP_N5"/&gt;</w:t>
      </w:r>
    </w:p>
    <w:p w:rsidR="006E09E4" w:rsidRPr="002B15AA" w:rsidRDefault="006E09E4" w:rsidP="006E09E4">
      <w:pPr>
        <w:pStyle w:val="PL"/>
      </w:pPr>
      <w:r w:rsidRPr="002B15AA">
        <w:t xml:space="preserve">              &lt;element ref="ngc:EP_Rx"/&gt;</w:t>
      </w:r>
    </w:p>
    <w:p w:rsidR="006E09E4" w:rsidRPr="002B15AA" w:rsidRDefault="006E09E4" w:rsidP="006E09E4">
      <w:pPr>
        <w:pStyle w:val="PL"/>
      </w:pPr>
      <w:r w:rsidRPr="002B15AA">
        <w:t xml:space="preserve">              &lt;element ref="ngc:EP_SBI_X"/&gt;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&lt;element name="AUSFFunction" substitutionGroup="xn:ManagedElementOptionallyContainedNrmClass"&gt;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w:t>
      </w:r>
      <w:r w:rsidRPr="002B15AA">
        <w:tab/>
      </w:r>
      <w:r w:rsidRPr="002B15AA">
        <w:tab/>
      </w:r>
      <w:r w:rsidRPr="002B15AA">
        <w:tab/>
        <w:t>&lt;element name="userLabel" type="string"/&gt;</w:t>
      </w:r>
    </w:p>
    <w:p w:rsidR="006E09E4" w:rsidRPr="002B15AA" w:rsidRDefault="006E09E4" w:rsidP="006E09E4">
      <w:pPr>
        <w:pStyle w:val="PL"/>
      </w:pPr>
      <w:r w:rsidRPr="002B15AA">
        <w:t xml:space="preserve">                  &lt;element name="vnfParametersList" type="xn:vnfParametersListType" minOccurs="0"/&gt;</w:t>
      </w:r>
    </w:p>
    <w:p w:rsidR="006E09E4" w:rsidRPr="002B15AA" w:rsidRDefault="006E09E4" w:rsidP="006E09E4">
      <w:pPr>
        <w:pStyle w:val="PL"/>
      </w:pPr>
      <w:r w:rsidRPr="002B15AA">
        <w:t xml:space="preserve">                  &lt;element name="pLMNIdList" type="en:PLMNIdList"/&gt;</w:t>
      </w:r>
    </w:p>
    <w:p w:rsidR="006E09E4" w:rsidRPr="002B15AA" w:rsidRDefault="006E09E4" w:rsidP="006E09E4">
      <w:pPr>
        <w:pStyle w:val="PL"/>
      </w:pPr>
      <w:r w:rsidRPr="002B15AA">
        <w:t xml:space="preserve">                  &lt;element name="sBIFqdn" type="string"/&gt;</w:t>
      </w:r>
    </w:p>
    <w:p w:rsidR="006E09E4" w:rsidRPr="002B15AA" w:rsidRDefault="006E09E4" w:rsidP="006E09E4">
      <w:pPr>
        <w:pStyle w:val="PL"/>
      </w:pPr>
      <w:r w:rsidRPr="002B15AA">
        <w:t xml:space="preserve">                  &lt;element name="sBISerivceList" type="ngc:SBIServiceList"/&gt;                  </w:t>
      </w:r>
    </w:p>
    <w:p w:rsidR="006E09E4" w:rsidRPr="002B15AA" w:rsidRDefault="006E09E4" w:rsidP="006E09E4">
      <w:pPr>
        <w:pStyle w:val="PL"/>
      </w:pPr>
      <w:r w:rsidRPr="002B15AA">
        <w:t xml:space="preserve">                  &lt;element name="</w:t>
      </w:r>
      <w:r>
        <w:t>snssaiList</w:t>
      </w:r>
      <w:r w:rsidRPr="002B15AA">
        <w:t>" type="ngc:</w:t>
      </w:r>
      <w:r>
        <w:t>SnssaiList</w:t>
      </w:r>
      <w:r w:rsidRPr="002B15AA">
        <w: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ref="ngc:EP_N12"/&gt;</w:t>
      </w:r>
    </w:p>
    <w:p w:rsidR="006E09E4" w:rsidRPr="002B15AA" w:rsidRDefault="006E09E4" w:rsidP="006E09E4">
      <w:pPr>
        <w:pStyle w:val="PL"/>
      </w:pPr>
      <w:r w:rsidRPr="002B15AA">
        <w:t xml:space="preserve">              &lt;element ref="ngc:EP_N13"/&gt;</w:t>
      </w:r>
    </w:p>
    <w:p w:rsidR="006E09E4" w:rsidRPr="002B15AA" w:rsidRDefault="006E09E4" w:rsidP="006E09E4">
      <w:pPr>
        <w:pStyle w:val="PL"/>
      </w:pPr>
      <w:r w:rsidRPr="002B15AA">
        <w:t xml:space="preserve">              &lt;element ref="ngc:EP_SBI_X"/&gt;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lastRenderedPageBreak/>
        <w:t xml:space="preserve">  &lt;/element&gt;</w:t>
      </w:r>
    </w:p>
    <w:p w:rsidR="006E09E4" w:rsidRPr="002B15AA" w:rsidRDefault="006E09E4" w:rsidP="006E09E4">
      <w:pPr>
        <w:pStyle w:val="PL"/>
      </w:pPr>
      <w:r w:rsidRPr="002B15AA">
        <w:t xml:space="preserve">  &lt;element name="UDMFunction" substitutionGroup="xn:ManagedElementOptionallyContainedNrmClass"&gt;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w:t>
      </w:r>
      <w:r w:rsidRPr="002B15AA">
        <w:tab/>
      </w:r>
      <w:r w:rsidRPr="002B15AA">
        <w:tab/>
      </w:r>
      <w:r w:rsidRPr="002B15AA">
        <w:tab/>
        <w:t>&lt;element name="userLabel" type="string"/&gt;</w:t>
      </w:r>
    </w:p>
    <w:p w:rsidR="006E09E4" w:rsidRPr="002B15AA" w:rsidRDefault="006E09E4" w:rsidP="006E09E4">
      <w:pPr>
        <w:pStyle w:val="PL"/>
      </w:pPr>
      <w:r w:rsidRPr="002B15AA">
        <w:t xml:space="preserve">                  &lt;element name="vnfParametersList" type="xn:vnfParametersListType" minOccurs="0"/&gt;</w:t>
      </w:r>
    </w:p>
    <w:p w:rsidR="006E09E4" w:rsidRPr="002B15AA" w:rsidRDefault="006E09E4" w:rsidP="006E09E4">
      <w:pPr>
        <w:pStyle w:val="PL"/>
      </w:pPr>
      <w:r w:rsidRPr="002B15AA">
        <w:t xml:space="preserve">                  &lt;element name="pLMNIdList" type="en:PLMNIdList"/&gt;</w:t>
      </w:r>
    </w:p>
    <w:p w:rsidR="006E09E4" w:rsidRPr="002B15AA" w:rsidRDefault="006E09E4" w:rsidP="006E09E4">
      <w:pPr>
        <w:pStyle w:val="PL"/>
      </w:pPr>
      <w:r w:rsidRPr="002B15AA">
        <w:t xml:space="preserve">                  &lt;element name="sBIFqdn" type="string"/&gt;</w:t>
      </w:r>
    </w:p>
    <w:p w:rsidR="006E09E4" w:rsidRPr="002B15AA" w:rsidRDefault="006E09E4" w:rsidP="006E09E4">
      <w:pPr>
        <w:pStyle w:val="PL"/>
      </w:pPr>
      <w:r w:rsidRPr="002B15AA">
        <w:t xml:space="preserve">                  &lt;element name="sBISerivceList" type="ngc:SBIServiceList"/&gt;                  </w:t>
      </w:r>
    </w:p>
    <w:p w:rsidR="006E09E4" w:rsidRPr="002B15AA" w:rsidRDefault="006E09E4" w:rsidP="006E09E4">
      <w:pPr>
        <w:pStyle w:val="PL"/>
      </w:pPr>
      <w:r w:rsidRPr="002B15AA">
        <w:t xml:space="preserve">                  &lt;element name="</w:t>
      </w:r>
      <w:r>
        <w:t>snssaiList</w:t>
      </w:r>
      <w:r w:rsidRPr="002B15AA">
        <w:t>" type="ngc:</w:t>
      </w:r>
      <w:r>
        <w:t>SnssaiList</w:t>
      </w:r>
      <w:r w:rsidRPr="002B15AA">
        <w: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ref="ngc:EP_N8"/&gt;</w:t>
      </w:r>
    </w:p>
    <w:p w:rsidR="006E09E4" w:rsidRPr="002B15AA" w:rsidRDefault="006E09E4" w:rsidP="006E09E4">
      <w:pPr>
        <w:pStyle w:val="PL"/>
      </w:pPr>
      <w:r w:rsidRPr="002B15AA">
        <w:t xml:space="preserve">              &lt;element ref="ngc:EP_N10"/&gt;</w:t>
      </w:r>
    </w:p>
    <w:p w:rsidR="006E09E4" w:rsidRPr="002B15AA" w:rsidRDefault="006E09E4" w:rsidP="006E09E4">
      <w:pPr>
        <w:pStyle w:val="PL"/>
      </w:pPr>
      <w:r w:rsidRPr="002B15AA">
        <w:t xml:space="preserve">              &lt;element ref="ngc:EP_N13"/&gt;              </w:t>
      </w:r>
    </w:p>
    <w:p w:rsidR="006E09E4" w:rsidRPr="002B15AA" w:rsidRDefault="006E09E4" w:rsidP="006E09E4">
      <w:pPr>
        <w:pStyle w:val="PL"/>
      </w:pPr>
      <w:r w:rsidRPr="002B15AA">
        <w:t xml:space="preserve">              &lt;element ref="ngc:EP_SBI_X"/&gt;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&lt;element name="UDRFunction" substitutionGroup="xn:ManagedElementOptionallyContainedNrmClass"&gt;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w:t>
      </w:r>
      <w:r w:rsidRPr="002B15AA">
        <w:tab/>
      </w:r>
      <w:r w:rsidRPr="002B15AA">
        <w:tab/>
        <w:t>&lt;element name="userLabel" type="string"/&gt;</w:t>
      </w:r>
    </w:p>
    <w:p w:rsidR="006E09E4" w:rsidRPr="002B15AA" w:rsidRDefault="006E09E4" w:rsidP="006E09E4">
      <w:pPr>
        <w:pStyle w:val="PL"/>
      </w:pPr>
      <w:r w:rsidRPr="002B15AA">
        <w:t xml:space="preserve">                  &lt;element name="vnfParametersList" type="xn:vnfParametersListType" minOccurs="0"/&gt;</w:t>
      </w:r>
    </w:p>
    <w:p w:rsidR="006E09E4" w:rsidRPr="002B15AA" w:rsidRDefault="006E09E4" w:rsidP="006E09E4">
      <w:pPr>
        <w:pStyle w:val="PL"/>
      </w:pPr>
      <w:r w:rsidRPr="002B15AA">
        <w:t xml:space="preserve">                  &lt;element name="pLMNIdList" type="en:PLMNIdList"/&gt;</w:t>
      </w:r>
    </w:p>
    <w:p w:rsidR="006E09E4" w:rsidRPr="002B15AA" w:rsidRDefault="006E09E4" w:rsidP="006E09E4">
      <w:pPr>
        <w:pStyle w:val="PL"/>
      </w:pPr>
      <w:r w:rsidRPr="002B15AA">
        <w:t xml:space="preserve">                  &lt;element name="sBIFqdn" type="string"/&gt;</w:t>
      </w:r>
    </w:p>
    <w:p w:rsidR="006E09E4" w:rsidRPr="002B15AA" w:rsidRDefault="006E09E4" w:rsidP="006E09E4">
      <w:pPr>
        <w:pStyle w:val="PL"/>
      </w:pPr>
      <w:r w:rsidRPr="002B15AA">
        <w:t xml:space="preserve">                  &lt;element name="sBISerivceList" type="ngc:SBIServiceList"/&gt;                  </w:t>
      </w:r>
    </w:p>
    <w:p w:rsidR="006E09E4" w:rsidRPr="002B15AA" w:rsidRDefault="006E09E4" w:rsidP="006E09E4">
      <w:pPr>
        <w:pStyle w:val="PL"/>
      </w:pPr>
      <w:r w:rsidRPr="002B15AA">
        <w:t xml:space="preserve">                  &lt;element name="</w:t>
      </w:r>
      <w:r>
        <w:t>snssaiList</w:t>
      </w:r>
      <w:r w:rsidRPr="002B15AA">
        <w:t>" type="ngc:</w:t>
      </w:r>
      <w:r>
        <w:t>SnssaiList</w:t>
      </w:r>
      <w:r w:rsidRPr="002B15AA">
        <w: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ref="ngc:EP_SBI_X"/&gt;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  </w:t>
      </w:r>
    </w:p>
    <w:p w:rsidR="006E09E4" w:rsidRPr="002B15AA" w:rsidRDefault="006E09E4" w:rsidP="006E09E4">
      <w:pPr>
        <w:pStyle w:val="PL"/>
      </w:pPr>
      <w:r w:rsidRPr="002B15AA">
        <w:t xml:space="preserve">  &lt;element name="UDSFFunction" substitutionGroup="xn:ManagedElementOptionallyContainedNrmClass"&gt;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w:t>
      </w:r>
      <w:r w:rsidRPr="002B15AA">
        <w:tab/>
      </w:r>
      <w:r w:rsidRPr="002B15AA">
        <w:tab/>
      </w:r>
      <w:r w:rsidRPr="002B15AA">
        <w:tab/>
        <w:t>&lt;element name="userLabel" type="string"/&gt;</w:t>
      </w:r>
    </w:p>
    <w:p w:rsidR="006E09E4" w:rsidRPr="002B15AA" w:rsidRDefault="006E09E4" w:rsidP="006E09E4">
      <w:pPr>
        <w:pStyle w:val="PL"/>
      </w:pPr>
      <w:r w:rsidRPr="002B15AA">
        <w:t xml:space="preserve">                  &lt;element name="vnfParametersList" type="xn:vnfParametersListType" minOccurs="0"/&gt;</w:t>
      </w:r>
    </w:p>
    <w:p w:rsidR="006E09E4" w:rsidRPr="002B15AA" w:rsidRDefault="006E09E4" w:rsidP="006E09E4">
      <w:pPr>
        <w:pStyle w:val="PL"/>
      </w:pPr>
      <w:r w:rsidRPr="002B15AA">
        <w:t xml:space="preserve">                  &lt;element name="pLMNIdList" type="en:PLMNIdList"/&gt;</w:t>
      </w:r>
    </w:p>
    <w:p w:rsidR="006E09E4" w:rsidRPr="002B15AA" w:rsidRDefault="006E09E4" w:rsidP="006E09E4">
      <w:pPr>
        <w:pStyle w:val="PL"/>
      </w:pPr>
      <w:r w:rsidRPr="002B15AA">
        <w:t xml:space="preserve">                  &lt;element name="sBIFqdn" type="string"/&gt;</w:t>
      </w:r>
    </w:p>
    <w:p w:rsidR="006E09E4" w:rsidRPr="002B15AA" w:rsidRDefault="006E09E4" w:rsidP="006E09E4">
      <w:pPr>
        <w:pStyle w:val="PL"/>
      </w:pPr>
      <w:r w:rsidRPr="002B15AA">
        <w:t xml:space="preserve">                  &lt;element name="sBISerivceList" type="ngc:SBIServiceList"/&gt;                  </w:t>
      </w:r>
    </w:p>
    <w:p w:rsidR="006E09E4" w:rsidRPr="002B15AA" w:rsidRDefault="006E09E4" w:rsidP="006E09E4">
      <w:pPr>
        <w:pStyle w:val="PL"/>
      </w:pPr>
      <w:r w:rsidRPr="002B15AA">
        <w:t xml:space="preserve">                  &lt;element name="</w:t>
      </w:r>
      <w:r>
        <w:t>snssaiList</w:t>
      </w:r>
      <w:r w:rsidRPr="002B15AA">
        <w:t>" type="ngc:</w:t>
      </w:r>
      <w:r>
        <w:t>SnssaiList</w:t>
      </w:r>
      <w:r w:rsidRPr="002B15AA">
        <w: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ref="ngc:EP_SBI_X"/&gt;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lastRenderedPageBreak/>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  </w:t>
      </w:r>
    </w:p>
    <w:p w:rsidR="006E09E4" w:rsidRPr="002B15AA" w:rsidRDefault="006E09E4" w:rsidP="006E09E4">
      <w:pPr>
        <w:pStyle w:val="PL"/>
      </w:pPr>
      <w:r w:rsidRPr="002B15AA">
        <w:t xml:space="preserve">  &lt;element name="NRFFunction" substitutionGroup="xn:ManagedElementOptionallyContainedNrmClass"&gt;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w:t>
      </w:r>
      <w:r w:rsidRPr="002B15AA">
        <w:tab/>
      </w:r>
      <w:r w:rsidRPr="002B15AA">
        <w:tab/>
        <w:t>&lt;element name="userLabel" type="string"/&gt;</w:t>
      </w:r>
    </w:p>
    <w:p w:rsidR="006E09E4" w:rsidRPr="002B15AA" w:rsidRDefault="006E09E4" w:rsidP="006E09E4">
      <w:pPr>
        <w:pStyle w:val="PL"/>
      </w:pPr>
      <w:r w:rsidRPr="002B15AA">
        <w:t xml:space="preserve">                  &lt;element name="vnfParametersList" type="xn:vnfParametersListType" minOccurs="0"/&gt;</w:t>
      </w:r>
    </w:p>
    <w:p w:rsidR="006E09E4" w:rsidRPr="002B15AA" w:rsidRDefault="006E09E4" w:rsidP="006E09E4">
      <w:pPr>
        <w:pStyle w:val="PL"/>
      </w:pPr>
      <w:r w:rsidRPr="002B15AA">
        <w:t xml:space="preserve">                  &lt;element name="pLMNIdList" type="en:PLMNIdList"/&gt;</w:t>
      </w:r>
    </w:p>
    <w:p w:rsidR="006E09E4" w:rsidRPr="002B15AA" w:rsidRDefault="006E09E4" w:rsidP="006E09E4">
      <w:pPr>
        <w:pStyle w:val="PL"/>
      </w:pPr>
      <w:r w:rsidRPr="002B15AA">
        <w:t xml:space="preserve">                  &lt;element name="sBIFqdn" type="string"/&gt;</w:t>
      </w:r>
    </w:p>
    <w:p w:rsidR="006E09E4" w:rsidRPr="002B15AA" w:rsidRDefault="006E09E4" w:rsidP="006E09E4">
      <w:pPr>
        <w:pStyle w:val="PL"/>
      </w:pPr>
      <w:r w:rsidRPr="002B15AA">
        <w:t xml:space="preserve">                  &lt;element name="nSIIdList" type="ngc:NSIIdList" minOccurs="0"/&gt;                  </w:t>
      </w:r>
    </w:p>
    <w:p w:rsidR="006E09E4" w:rsidRPr="002B15AA" w:rsidRDefault="006E09E4" w:rsidP="006E09E4">
      <w:pPr>
        <w:pStyle w:val="PL"/>
      </w:pPr>
      <w:r w:rsidRPr="002B15AA">
        <w:t xml:space="preserve">                  &lt;element name="nFProfileList" type="ngc:NFProfileList" minOccurs="0"/&gt;                  </w:t>
      </w:r>
    </w:p>
    <w:p w:rsidR="006E09E4" w:rsidRPr="002B15AA" w:rsidRDefault="006E09E4" w:rsidP="006E09E4">
      <w:pPr>
        <w:pStyle w:val="PL"/>
      </w:pPr>
      <w:r w:rsidRPr="002B15AA">
        <w:t xml:space="preserve">                  &lt;element name="</w:t>
      </w:r>
      <w:r>
        <w:t>snssaiList</w:t>
      </w:r>
      <w:r w:rsidRPr="002B15AA">
        <w:t>" type="ngc:</w:t>
      </w:r>
      <w:r>
        <w:t>SnssaiList</w:t>
      </w:r>
      <w:r w:rsidRPr="002B15AA">
        <w: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ref="ngc:EP_N27"/&gt;            </w:t>
      </w:r>
    </w:p>
    <w:p w:rsidR="006E09E4" w:rsidRPr="002B15AA" w:rsidRDefault="006E09E4" w:rsidP="006E09E4">
      <w:pPr>
        <w:pStyle w:val="PL"/>
      </w:pPr>
      <w:r w:rsidRPr="002B15AA">
        <w:t xml:space="preserve">              &lt;element ref="ngc:EP_SBI_X"/&gt;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 </w:t>
      </w:r>
    </w:p>
    <w:p w:rsidR="006E09E4" w:rsidRPr="002B15AA" w:rsidRDefault="006E09E4" w:rsidP="006E09E4">
      <w:pPr>
        <w:pStyle w:val="PL"/>
      </w:pPr>
      <w:r w:rsidRPr="002B15AA">
        <w:t xml:space="preserve">  &lt;element name="NSSFFunction" substitutionGroup="xn:ManagedElementOptionallyContainedNrmClass"&gt;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w:t>
      </w:r>
      <w:r w:rsidRPr="002B15AA">
        <w:tab/>
      </w:r>
      <w:r w:rsidRPr="002B15AA">
        <w:tab/>
      </w:r>
      <w:r w:rsidRPr="002B15AA">
        <w:tab/>
        <w:t>&lt;element name="userLabel" type="string"/&gt;</w:t>
      </w:r>
    </w:p>
    <w:p w:rsidR="006E09E4" w:rsidRPr="002B15AA" w:rsidRDefault="006E09E4" w:rsidP="006E09E4">
      <w:pPr>
        <w:pStyle w:val="PL"/>
      </w:pPr>
      <w:r w:rsidRPr="002B15AA">
        <w:t xml:space="preserve">                  &lt;element name="vnfParametersList" type="xn:vnfParametersListType" minOccurs="0"/&gt;</w:t>
      </w:r>
    </w:p>
    <w:p w:rsidR="006E09E4" w:rsidRPr="002B15AA" w:rsidRDefault="006E09E4" w:rsidP="006E09E4">
      <w:pPr>
        <w:pStyle w:val="PL"/>
      </w:pPr>
      <w:r w:rsidRPr="002B15AA">
        <w:t xml:space="preserve">                  &lt;element name="pLMNIdList" type="en:PLMNIdList"/&gt;</w:t>
      </w:r>
    </w:p>
    <w:p w:rsidR="006E09E4" w:rsidRPr="002B15AA" w:rsidRDefault="006E09E4" w:rsidP="006E09E4">
      <w:pPr>
        <w:pStyle w:val="PL"/>
      </w:pPr>
      <w:r w:rsidRPr="002B15AA">
        <w:t xml:space="preserve">                  &lt;element name="sBIFqdn" type="string"/&gt;</w:t>
      </w:r>
    </w:p>
    <w:p w:rsidR="006E09E4" w:rsidRPr="002B15AA" w:rsidRDefault="006E09E4" w:rsidP="006E09E4">
      <w:pPr>
        <w:pStyle w:val="PL"/>
      </w:pPr>
      <w:r w:rsidRPr="002B15AA">
        <w:t xml:space="preserve">                  &lt;element name="nSIIdList" type="ngc:NSIIdList"</w:t>
      </w:r>
      <w:ins w:id="35" w:author="Huawei" w:date="2019-06-17T09:42:00Z">
        <w:r>
          <w:t xml:space="preserve"> </w:t>
        </w:r>
        <w:r w:rsidRPr="002B15AA">
          <w:t>minOccurs="0"</w:t>
        </w:r>
      </w:ins>
      <w:r w:rsidRPr="002B15AA">
        <w:t xml:space="preserve">/&gt;                  </w:t>
      </w:r>
    </w:p>
    <w:p w:rsidR="006E09E4" w:rsidRPr="002B15AA" w:rsidRDefault="006E09E4" w:rsidP="006E09E4">
      <w:pPr>
        <w:pStyle w:val="PL"/>
      </w:pPr>
      <w:r w:rsidRPr="002B15AA">
        <w:t xml:space="preserve">                  &lt;element name="</w:t>
      </w:r>
      <w:r>
        <w:t>snssaiList</w:t>
      </w:r>
      <w:r w:rsidRPr="002B15AA">
        <w:t xml:space="preserve">" type="ngc: </w:t>
      </w:r>
      <w:r>
        <w:t>SnssaiList</w:t>
      </w:r>
      <w:r w:rsidRPr="002B15AA">
        <w: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ref="ngc:EP_N27"/&gt; </w:t>
      </w:r>
    </w:p>
    <w:p w:rsidR="006E09E4" w:rsidRPr="002B15AA" w:rsidRDefault="006E09E4" w:rsidP="006E09E4">
      <w:pPr>
        <w:pStyle w:val="PL"/>
      </w:pPr>
      <w:r w:rsidRPr="002B15AA">
        <w:t xml:space="preserve">              &lt;element ref="ngc:EP_N31"/&gt;                          </w:t>
      </w:r>
    </w:p>
    <w:p w:rsidR="006E09E4" w:rsidRPr="002B15AA" w:rsidRDefault="006E09E4" w:rsidP="006E09E4">
      <w:pPr>
        <w:pStyle w:val="PL"/>
      </w:pPr>
      <w:r w:rsidRPr="002B15AA">
        <w:t xml:space="preserve">              &lt;element ref="ngc:EP_SBI_X"/&gt;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   </w:t>
      </w:r>
    </w:p>
    <w:p w:rsidR="006E09E4" w:rsidRPr="002B15AA" w:rsidRDefault="006E09E4" w:rsidP="006E09E4">
      <w:pPr>
        <w:pStyle w:val="PL"/>
      </w:pPr>
      <w:r w:rsidRPr="002B15AA">
        <w:t xml:space="preserve">  &lt;element name="SMSFunction" substitutionGroup="xn:ManagedElementOptionallyContainedNrmClass"&gt;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w:t>
      </w:r>
      <w:r w:rsidRPr="002B15AA">
        <w:tab/>
      </w:r>
      <w:r w:rsidRPr="002B15AA">
        <w:tab/>
      </w:r>
      <w:r w:rsidRPr="002B15AA">
        <w:tab/>
        <w:t>&lt;element name="userLabel" type="string"/&gt;</w:t>
      </w:r>
    </w:p>
    <w:p w:rsidR="006E09E4" w:rsidRPr="002B15AA" w:rsidRDefault="006E09E4" w:rsidP="006E09E4">
      <w:pPr>
        <w:pStyle w:val="PL"/>
      </w:pPr>
      <w:r w:rsidRPr="002B15AA">
        <w:t xml:space="preserve">                  &lt;element name="vnfParametersList" type="xn:vnfParametersListType" minOccurs="0"/&gt;</w:t>
      </w:r>
    </w:p>
    <w:p w:rsidR="006E09E4" w:rsidRPr="002B15AA" w:rsidRDefault="006E09E4" w:rsidP="006E09E4">
      <w:pPr>
        <w:pStyle w:val="PL"/>
      </w:pPr>
      <w:r w:rsidRPr="002B15AA">
        <w:t xml:space="preserve">                  &lt;element name="pLMNIdList" type="en:PLMNIdList"/&gt;</w:t>
      </w:r>
    </w:p>
    <w:p w:rsidR="006E09E4" w:rsidRPr="002B15AA" w:rsidRDefault="006E09E4" w:rsidP="006E09E4">
      <w:pPr>
        <w:pStyle w:val="PL"/>
      </w:pPr>
      <w:r w:rsidRPr="002B15AA">
        <w:t xml:space="preserve">                  &lt;element name="sBIFqdn" type="string"/&gt;</w:t>
      </w:r>
    </w:p>
    <w:p w:rsidR="006E09E4" w:rsidRPr="002B15AA" w:rsidRDefault="006E09E4" w:rsidP="006E09E4">
      <w:pPr>
        <w:pStyle w:val="PL"/>
      </w:pPr>
      <w:r w:rsidRPr="002B15AA">
        <w:t xml:space="preserve">                  &lt;element name="sBISerivceList" type="ngc:SBIServiceList"/&gt;                  </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ref="ngc:EP_N20"/&gt; </w:t>
      </w:r>
    </w:p>
    <w:p w:rsidR="006E09E4" w:rsidRPr="002B15AA" w:rsidRDefault="006E09E4" w:rsidP="006E09E4">
      <w:pPr>
        <w:pStyle w:val="PL"/>
      </w:pPr>
      <w:r w:rsidRPr="002B15AA">
        <w:lastRenderedPageBreak/>
        <w:t xml:space="preserve">              &lt;element ref="ngc:EP_N21"/&gt;                          </w:t>
      </w:r>
    </w:p>
    <w:p w:rsidR="006E09E4" w:rsidRPr="002B15AA" w:rsidRDefault="006E09E4" w:rsidP="006E09E4">
      <w:pPr>
        <w:pStyle w:val="PL"/>
      </w:pPr>
      <w:r w:rsidRPr="002B15AA">
        <w:t xml:space="preserve">              &lt;element ref="ngc:EP_MAP_SMSC"/&gt;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&lt;element name="LMFFunction" substitutionGroup="xn:ManagedElementOptionallyContainedNrmClass"&gt;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w:t>
      </w:r>
      <w:r w:rsidRPr="002B15AA">
        <w:tab/>
      </w:r>
      <w:r w:rsidRPr="002B15AA">
        <w:tab/>
      </w:r>
      <w:r w:rsidRPr="002B15AA">
        <w:tab/>
        <w:t>&lt;element name="userLabel" type="string"/&gt;</w:t>
      </w:r>
    </w:p>
    <w:p w:rsidR="006E09E4" w:rsidRPr="002B15AA" w:rsidRDefault="006E09E4" w:rsidP="006E09E4">
      <w:pPr>
        <w:pStyle w:val="PL"/>
      </w:pPr>
      <w:r w:rsidRPr="002B15AA">
        <w:t xml:space="preserve">                  &lt;element name="vnfParametersList" type="xn:vnfParametersListType" minOccurs="0"/&gt;</w:t>
      </w:r>
    </w:p>
    <w:p w:rsidR="006E09E4" w:rsidRPr="002B15AA" w:rsidRDefault="006E09E4" w:rsidP="006E09E4">
      <w:pPr>
        <w:pStyle w:val="PL"/>
      </w:pPr>
      <w:r w:rsidRPr="002B15AA">
        <w:t xml:space="preserve">                  &lt;element name="pLMNIdList" type="en:PLMNIdList"/&gt;</w:t>
      </w:r>
    </w:p>
    <w:p w:rsidR="006E09E4" w:rsidRPr="002B15AA" w:rsidRDefault="006E09E4" w:rsidP="006E09E4">
      <w:pPr>
        <w:pStyle w:val="PL"/>
      </w:pPr>
      <w:r w:rsidRPr="002B15AA">
        <w:tab/>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ref="ngc:EP_NLS"/&gt; </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    </w:t>
      </w:r>
    </w:p>
    <w:p w:rsidR="006E09E4" w:rsidRPr="002B15AA" w:rsidRDefault="006E09E4" w:rsidP="006E09E4">
      <w:pPr>
        <w:pStyle w:val="PL"/>
      </w:pPr>
      <w:r w:rsidRPr="002B15AA">
        <w:t xml:space="preserve">  &lt;element name="NGEIRFunction" substitutionGroup="xn:ManagedElementOptionallyContainedNrmClass"&gt;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w:t>
      </w:r>
      <w:r w:rsidRPr="002B15AA">
        <w:tab/>
      </w:r>
      <w:r w:rsidRPr="002B15AA">
        <w:tab/>
      </w:r>
      <w:r w:rsidRPr="002B15AA">
        <w:tab/>
        <w:t>&lt;element name="userLabel" type="string"/&gt;</w:t>
      </w:r>
    </w:p>
    <w:p w:rsidR="006E09E4" w:rsidRPr="002B15AA" w:rsidRDefault="006E09E4" w:rsidP="006E09E4">
      <w:pPr>
        <w:pStyle w:val="PL"/>
      </w:pPr>
      <w:r w:rsidRPr="002B15AA">
        <w:t xml:space="preserve">                  &lt;element name="vnfParametersList" type="xn:vnfParametersListType" minOccurs="0"/&gt;</w:t>
      </w:r>
    </w:p>
    <w:p w:rsidR="006E09E4" w:rsidRPr="002B15AA" w:rsidRDefault="006E09E4" w:rsidP="006E09E4">
      <w:pPr>
        <w:pStyle w:val="PL"/>
      </w:pPr>
      <w:r w:rsidRPr="002B15AA">
        <w:t xml:space="preserve">                  &lt;element name="pLMNIdList" type="en:PLMNIdList"/&gt;</w:t>
      </w:r>
    </w:p>
    <w:p w:rsidR="006E09E4" w:rsidRPr="002B15AA" w:rsidRDefault="006E09E4" w:rsidP="006E09E4">
      <w:pPr>
        <w:pStyle w:val="PL"/>
      </w:pPr>
      <w:r w:rsidRPr="002B15AA">
        <w:t xml:space="preserve">                  &lt;element name="sBIFqdn" type="string"/&gt;</w:t>
      </w:r>
    </w:p>
    <w:p w:rsidR="006E09E4" w:rsidRPr="002B15AA" w:rsidRDefault="006E09E4" w:rsidP="006E09E4">
      <w:pPr>
        <w:pStyle w:val="PL"/>
      </w:pPr>
      <w:r w:rsidRPr="002B15AA">
        <w:t xml:space="preserve">                  &lt;element name="sBISerivceList" type="ngc:SBIServiceList"/&gt;                  </w:t>
      </w:r>
    </w:p>
    <w:p w:rsidR="006E09E4" w:rsidRPr="002B15AA" w:rsidRDefault="006E09E4" w:rsidP="006E09E4">
      <w:pPr>
        <w:pStyle w:val="PL"/>
      </w:pPr>
      <w:r w:rsidRPr="002B15AA">
        <w:t xml:space="preserve">                  &lt;element name="</w:t>
      </w:r>
      <w:r>
        <w:t>snssaiList</w:t>
      </w:r>
      <w:r w:rsidRPr="002B15AA">
        <w:t>" type="ngc:</w:t>
      </w:r>
      <w:r>
        <w:t>SnssaiList</w:t>
      </w:r>
      <w:r w:rsidRPr="002B15AA">
        <w: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ref="ngc:EP_N17"/&gt; </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    </w:t>
      </w:r>
    </w:p>
    <w:p w:rsidR="006E09E4" w:rsidRPr="002B15AA" w:rsidRDefault="006E09E4" w:rsidP="006E09E4">
      <w:pPr>
        <w:pStyle w:val="PL"/>
      </w:pPr>
      <w:r w:rsidRPr="002B15AA">
        <w:t xml:space="preserve">  &lt;element name="SEPPFunction" substitutionGroup="xn:ManagedElementOptionallyContainedNrmClass"&gt;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w:t>
      </w:r>
      <w:r w:rsidRPr="002B15AA">
        <w:tab/>
      </w:r>
      <w:r w:rsidRPr="002B15AA">
        <w:tab/>
      </w:r>
      <w:r w:rsidRPr="002B15AA">
        <w:tab/>
        <w:t>&lt;element name="userLabel" type="string"/&gt;</w:t>
      </w:r>
    </w:p>
    <w:p w:rsidR="006E09E4" w:rsidRPr="002B15AA" w:rsidRDefault="006E09E4" w:rsidP="006E09E4">
      <w:pPr>
        <w:pStyle w:val="PL"/>
      </w:pPr>
      <w:r w:rsidRPr="002B15AA">
        <w:t xml:space="preserve">                  &lt;element name="vnfParametersList" type="xn:vnfParametersListType" minOccurs="0"/&gt;</w:t>
      </w:r>
    </w:p>
    <w:p w:rsidR="006E09E4" w:rsidRPr="002B15AA" w:rsidRDefault="006E09E4" w:rsidP="006E09E4">
      <w:pPr>
        <w:pStyle w:val="PL"/>
      </w:pPr>
      <w:r w:rsidRPr="002B15AA">
        <w:t xml:space="preserve">                  &lt;element name="pLMNIdList" type="en:PLMNIdList"/&gt;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ref="ngc:EP_N32"/&gt; </w:t>
      </w:r>
    </w:p>
    <w:p w:rsidR="006E09E4" w:rsidRPr="002B15AA" w:rsidRDefault="006E09E4" w:rsidP="006E09E4">
      <w:pPr>
        <w:pStyle w:val="PL"/>
      </w:pPr>
      <w:r w:rsidRPr="002B15AA">
        <w:t xml:space="preserve">              &lt;element ref="ngc:EP_SBI_IPX"/&gt;                          </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lastRenderedPageBreak/>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    </w:t>
      </w:r>
    </w:p>
    <w:p w:rsidR="006E09E4" w:rsidRPr="002B15AA" w:rsidRDefault="006E09E4" w:rsidP="006E09E4">
      <w:pPr>
        <w:pStyle w:val="PL"/>
      </w:pPr>
      <w:r w:rsidRPr="002B15AA">
        <w:t xml:space="preserve">  &lt;element name="NWDAFFunction" substitutionGroup="xn:ManagedElementOptionallyContainedNrmClass"&gt;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w:t>
      </w:r>
      <w:r w:rsidRPr="002B15AA">
        <w:tab/>
      </w:r>
      <w:r w:rsidRPr="002B15AA">
        <w:tab/>
      </w:r>
      <w:r w:rsidRPr="002B15AA">
        <w:tab/>
        <w:t>&lt;element name="userLabel" type="string"/&gt;</w:t>
      </w:r>
    </w:p>
    <w:p w:rsidR="006E09E4" w:rsidRPr="002B15AA" w:rsidRDefault="006E09E4" w:rsidP="006E09E4">
      <w:pPr>
        <w:pStyle w:val="PL"/>
      </w:pPr>
      <w:r w:rsidRPr="002B15AA">
        <w:t xml:space="preserve">                  &lt;element name="vnfParametersList" type="xn:vnfParametersListType" minOccurs="0"/&gt;</w:t>
      </w:r>
    </w:p>
    <w:p w:rsidR="006E09E4" w:rsidRPr="002B15AA" w:rsidRDefault="006E09E4" w:rsidP="006E09E4">
      <w:pPr>
        <w:pStyle w:val="PL"/>
      </w:pPr>
      <w:r w:rsidRPr="002B15AA">
        <w:t xml:space="preserve">                  &lt;element name="pLMNIdList" type="en:PLMNIdList"/&gt;</w:t>
      </w:r>
    </w:p>
    <w:p w:rsidR="006E09E4" w:rsidRPr="002B15AA" w:rsidRDefault="006E09E4" w:rsidP="006E09E4">
      <w:pPr>
        <w:pStyle w:val="PL"/>
      </w:pPr>
      <w:r w:rsidRPr="002B15AA">
        <w:t xml:space="preserve">                  &lt;element name="sBIFqdn" type="string"/&gt;</w:t>
      </w:r>
    </w:p>
    <w:p w:rsidR="006E09E4" w:rsidRPr="002B15AA" w:rsidRDefault="006E09E4" w:rsidP="006E09E4">
      <w:pPr>
        <w:pStyle w:val="PL"/>
      </w:pPr>
      <w:r w:rsidRPr="002B15AA">
        <w:t xml:space="preserve">                  &lt;element name="sBISerivceList" type="ngc:SBIServiceList"/&gt;                  </w:t>
      </w:r>
    </w:p>
    <w:p w:rsidR="006E09E4" w:rsidRPr="002B15AA" w:rsidRDefault="006E09E4" w:rsidP="006E09E4">
      <w:pPr>
        <w:pStyle w:val="PL"/>
      </w:pPr>
      <w:r w:rsidRPr="002B15AA">
        <w:t xml:space="preserve">                  &lt;element name="</w:t>
      </w:r>
      <w:r>
        <w:t>snssaiList</w:t>
      </w:r>
      <w:r w:rsidRPr="002B15AA">
        <w:t>" type="ngc:</w:t>
      </w:r>
      <w:r>
        <w:t>SnssaiList</w:t>
      </w:r>
      <w:r w:rsidRPr="002B15AA">
        <w: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ref="ngc:EP_SBI_X"/&gt;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  </w:t>
      </w:r>
    </w:p>
    <w:p w:rsidR="006E09E4" w:rsidRPr="002B15AA" w:rsidRDefault="006E09E4" w:rsidP="006E09E4">
      <w:pPr>
        <w:pStyle w:val="PL"/>
      </w:pPr>
      <w:r w:rsidRPr="002B15AA">
        <w:t xml:space="preserve">  </w:t>
      </w:r>
    </w:p>
    <w:p w:rsidR="006E09E4" w:rsidRPr="002B15AA" w:rsidRDefault="006E09E4" w:rsidP="006E09E4">
      <w:pPr>
        <w:pStyle w:val="PL"/>
      </w:pPr>
      <w:r w:rsidRPr="002B15AA">
        <w:t xml:space="preserve">  &lt;element name="EP_N2"&gt;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 minOccurs="0"&gt;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 Inherited attributes from EP_RP --&gt;</w:t>
      </w:r>
    </w:p>
    <w:p w:rsidR="006E09E4" w:rsidRPr="002B15AA" w:rsidRDefault="006E09E4" w:rsidP="006E09E4">
      <w:pPr>
        <w:pStyle w:val="PL"/>
      </w:pPr>
      <w:r w:rsidRPr="002B15AA">
        <w:t xml:space="preserve">                  &lt;element name="farEndEntity" type="xn:dn" minOccurs="0"/&gt;</w:t>
      </w:r>
    </w:p>
    <w:p w:rsidR="006E09E4" w:rsidRPr="002B15AA" w:rsidRDefault="006E09E4" w:rsidP="006E09E4">
      <w:pPr>
        <w:pStyle w:val="PL"/>
      </w:pPr>
      <w:r w:rsidRPr="002B15AA">
        <w:t xml:space="preserve">                  &lt;element name="userLabel" type="string" minOccurs="0"/&gt;</w:t>
      </w:r>
    </w:p>
    <w:p w:rsidR="006E09E4" w:rsidRPr="002B15AA" w:rsidRDefault="006E09E4" w:rsidP="006E09E4">
      <w:pPr>
        <w:pStyle w:val="PL"/>
      </w:pPr>
      <w:r w:rsidRPr="002B15AA">
        <w:t xml:space="preserve">                  &lt;!-- End of inherited attributes from EP_RP --&gt;</w:t>
      </w:r>
    </w:p>
    <w:p w:rsidR="006E09E4" w:rsidRPr="002B15AA" w:rsidRDefault="006E09E4" w:rsidP="006E09E4">
      <w:pPr>
        <w:pStyle w:val="PL"/>
      </w:pPr>
      <w:r w:rsidRPr="002B15AA">
        <w:t xml:space="preserve">                  &lt;element name="localAddress" type="nn:IpEndPoint" minOccurs="0"/&gt;</w:t>
      </w:r>
    </w:p>
    <w:p w:rsidR="006E09E4" w:rsidRPr="002B15AA" w:rsidRDefault="006E09E4" w:rsidP="006E09E4">
      <w:pPr>
        <w:pStyle w:val="PL"/>
      </w:pPr>
      <w:r w:rsidRPr="002B15AA">
        <w:t xml:space="preserve">                  &lt;element name="remoteAddress" type="nn:IpEndPoint"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&lt;element name="EP_N3"&gt;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 minOccurs="0"&gt;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 Inherited attributes from EP_RP --&gt;</w:t>
      </w:r>
    </w:p>
    <w:p w:rsidR="006E09E4" w:rsidRPr="002B15AA" w:rsidRDefault="006E09E4" w:rsidP="006E09E4">
      <w:pPr>
        <w:pStyle w:val="PL"/>
      </w:pPr>
      <w:r w:rsidRPr="002B15AA">
        <w:t xml:space="preserve">                  &lt;element name="farEndEntity" type="xn:dn" minOccurs="0"/&gt;</w:t>
      </w:r>
    </w:p>
    <w:p w:rsidR="006E09E4" w:rsidRPr="002B15AA" w:rsidRDefault="006E09E4" w:rsidP="006E09E4">
      <w:pPr>
        <w:pStyle w:val="PL"/>
      </w:pPr>
      <w:r w:rsidRPr="002B15AA">
        <w:t xml:space="preserve">                  &lt;element name="userLabel" type="string" minOccurs="0"/&gt;</w:t>
      </w:r>
    </w:p>
    <w:p w:rsidR="006E09E4" w:rsidRPr="002B15AA" w:rsidRDefault="006E09E4" w:rsidP="006E09E4">
      <w:pPr>
        <w:pStyle w:val="PL"/>
      </w:pPr>
      <w:r w:rsidRPr="002B15AA">
        <w:t xml:space="preserve">                  &lt;!-- End of inherited attributes from EP_RP --&gt;</w:t>
      </w:r>
    </w:p>
    <w:p w:rsidR="006E09E4" w:rsidRPr="002B15AA" w:rsidRDefault="006E09E4" w:rsidP="006E09E4">
      <w:pPr>
        <w:pStyle w:val="PL"/>
      </w:pPr>
      <w:r w:rsidRPr="002B15AA">
        <w:t xml:space="preserve">                  &lt;element name="localAddress" type="nn:IpEndPoint"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lastRenderedPageBreak/>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&lt;element name="EP_N4"&gt;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 minOccurs="0"&gt;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 Inherited attributes from EP_RP --&gt;</w:t>
      </w:r>
    </w:p>
    <w:p w:rsidR="006E09E4" w:rsidRPr="002B15AA" w:rsidRDefault="006E09E4" w:rsidP="006E09E4">
      <w:pPr>
        <w:pStyle w:val="PL"/>
      </w:pPr>
      <w:r w:rsidRPr="002B15AA">
        <w:t xml:space="preserve">                  &lt;element name="farEndEntity" type="xn:dn" minOccurs="0"/&gt;</w:t>
      </w:r>
    </w:p>
    <w:p w:rsidR="006E09E4" w:rsidRPr="002B15AA" w:rsidRDefault="006E09E4" w:rsidP="006E09E4">
      <w:pPr>
        <w:pStyle w:val="PL"/>
      </w:pPr>
      <w:r w:rsidRPr="002B15AA">
        <w:t xml:space="preserve">                  &lt;element name="userLabel" type="string" minOccurs="0"/&gt;</w:t>
      </w:r>
    </w:p>
    <w:p w:rsidR="006E09E4" w:rsidRPr="002B15AA" w:rsidRDefault="006E09E4" w:rsidP="006E09E4">
      <w:pPr>
        <w:pStyle w:val="PL"/>
      </w:pPr>
      <w:r w:rsidRPr="002B15AA">
        <w:t xml:space="preserve">                  &lt;!-- End of inherited attributes from EP_RP --&gt;</w:t>
      </w:r>
    </w:p>
    <w:p w:rsidR="006E09E4" w:rsidRPr="002B15AA" w:rsidRDefault="006E09E4" w:rsidP="006E09E4">
      <w:pPr>
        <w:pStyle w:val="PL"/>
      </w:pPr>
      <w:r w:rsidRPr="002B15AA">
        <w:t xml:space="preserve">                  &lt;element name="localAddress" type="nn:IpEndPoint" minOccurs="0"/&gt;</w:t>
      </w:r>
    </w:p>
    <w:p w:rsidR="006E09E4" w:rsidRPr="002B15AA" w:rsidRDefault="006E09E4" w:rsidP="006E09E4">
      <w:pPr>
        <w:pStyle w:val="PL"/>
      </w:pPr>
      <w:r w:rsidRPr="002B15AA">
        <w:t xml:space="preserve">                  &lt;element name="remoteAddress" type="nn:IpEndPoint"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&lt;element name="EP_N5"&gt;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 minOccurs="0"&gt;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 Inherited attributes from EP_RP --&gt;</w:t>
      </w:r>
    </w:p>
    <w:p w:rsidR="006E09E4" w:rsidRPr="002B15AA" w:rsidRDefault="006E09E4" w:rsidP="006E09E4">
      <w:pPr>
        <w:pStyle w:val="PL"/>
      </w:pPr>
      <w:r w:rsidRPr="002B15AA">
        <w:t xml:space="preserve">                  &lt;element name="farEndEntity" type="xn:dn" minOccurs="0"/&gt;</w:t>
      </w:r>
    </w:p>
    <w:p w:rsidR="006E09E4" w:rsidRPr="002B15AA" w:rsidRDefault="006E09E4" w:rsidP="006E09E4">
      <w:pPr>
        <w:pStyle w:val="PL"/>
      </w:pPr>
      <w:r w:rsidRPr="002B15AA">
        <w:t xml:space="preserve">                  &lt;element name="userLabel" type="string" minOccurs="0"/&gt;</w:t>
      </w:r>
    </w:p>
    <w:p w:rsidR="006E09E4" w:rsidRPr="002B15AA" w:rsidRDefault="006E09E4" w:rsidP="006E09E4">
      <w:pPr>
        <w:pStyle w:val="PL"/>
      </w:pPr>
      <w:r w:rsidRPr="002B15AA">
        <w:t xml:space="preserve">                  &lt;!-- End of inherited attributes from EP_RP --&gt;</w:t>
      </w:r>
    </w:p>
    <w:p w:rsidR="006E09E4" w:rsidRPr="002B15AA" w:rsidRDefault="006E09E4" w:rsidP="006E09E4">
      <w:pPr>
        <w:pStyle w:val="PL"/>
      </w:pPr>
      <w:r w:rsidRPr="002B15AA">
        <w:t xml:space="preserve">                  &lt;element name="localAddress" type="nn:IpEndPoint" minOccurs="0"/&gt;</w:t>
      </w:r>
    </w:p>
    <w:p w:rsidR="006E09E4" w:rsidRPr="002B15AA" w:rsidRDefault="006E09E4" w:rsidP="006E09E4">
      <w:pPr>
        <w:pStyle w:val="PL"/>
      </w:pPr>
      <w:r w:rsidRPr="002B15AA">
        <w:t xml:space="preserve">                  &lt;element name="remoteAddress" type="nn:IpEndPoint"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  </w:t>
      </w:r>
    </w:p>
    <w:p w:rsidR="006E09E4" w:rsidRPr="002B15AA" w:rsidRDefault="006E09E4" w:rsidP="006E09E4">
      <w:pPr>
        <w:pStyle w:val="PL"/>
      </w:pPr>
      <w:r w:rsidRPr="002B15AA">
        <w:t xml:space="preserve">  &lt;element name="EP_N6"&gt;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 minOccurs="0"&gt;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 Inherited attributes from EP_RP --&gt;</w:t>
      </w:r>
    </w:p>
    <w:p w:rsidR="006E09E4" w:rsidRPr="002B15AA" w:rsidRDefault="006E09E4" w:rsidP="006E09E4">
      <w:pPr>
        <w:pStyle w:val="PL"/>
      </w:pPr>
      <w:r w:rsidRPr="002B15AA">
        <w:t xml:space="preserve">                  &lt;element name="farEndEntity" type="xn:dn" minOccurs="0"/&gt;</w:t>
      </w:r>
    </w:p>
    <w:p w:rsidR="006E09E4" w:rsidRPr="002B15AA" w:rsidRDefault="006E09E4" w:rsidP="006E09E4">
      <w:pPr>
        <w:pStyle w:val="PL"/>
      </w:pPr>
      <w:r w:rsidRPr="002B15AA">
        <w:t xml:space="preserve">                  &lt;element name="userLabel" type="string" minOccurs="0"/&gt;</w:t>
      </w:r>
    </w:p>
    <w:p w:rsidR="006E09E4" w:rsidRPr="002B15AA" w:rsidRDefault="006E09E4" w:rsidP="006E09E4">
      <w:pPr>
        <w:pStyle w:val="PL"/>
      </w:pPr>
      <w:r w:rsidRPr="002B15AA">
        <w:t xml:space="preserve">                  &lt;!-- End of inherited attributes from EP_RP --&gt;</w:t>
      </w:r>
    </w:p>
    <w:p w:rsidR="006E09E4" w:rsidRPr="002B15AA" w:rsidRDefault="006E09E4" w:rsidP="006E09E4">
      <w:pPr>
        <w:pStyle w:val="PL"/>
      </w:pPr>
      <w:r w:rsidRPr="002B15AA">
        <w:t xml:space="preserve">                  &lt;element name="localAddress" type="nn:IpEndPoint" minOccurs="0"/&gt;</w:t>
      </w:r>
    </w:p>
    <w:p w:rsidR="006E09E4" w:rsidRPr="002B15AA" w:rsidRDefault="006E09E4" w:rsidP="006E09E4">
      <w:pPr>
        <w:pStyle w:val="PL"/>
      </w:pPr>
      <w:r w:rsidRPr="002B15AA">
        <w:t xml:space="preserve">                  &lt;element name="remoteAddress" type="nn:IpEndPoint"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&lt;element name="EP_N7"&gt;</w:t>
      </w:r>
    </w:p>
    <w:p w:rsidR="006E09E4" w:rsidRPr="002B15AA" w:rsidRDefault="006E09E4" w:rsidP="006E09E4">
      <w:pPr>
        <w:pStyle w:val="PL"/>
      </w:pPr>
      <w:r w:rsidRPr="002B15AA">
        <w:lastRenderedPageBreak/>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 minOccurs="0"&gt;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 Inherited attributes from EP_RP --&gt;</w:t>
      </w:r>
    </w:p>
    <w:p w:rsidR="006E09E4" w:rsidRPr="002B15AA" w:rsidRDefault="006E09E4" w:rsidP="006E09E4">
      <w:pPr>
        <w:pStyle w:val="PL"/>
      </w:pPr>
      <w:r w:rsidRPr="002B15AA">
        <w:t xml:space="preserve">                  &lt;element name="farEndEntity" type="xn:dn" minOccurs="0"/&gt;</w:t>
      </w:r>
    </w:p>
    <w:p w:rsidR="006E09E4" w:rsidRPr="002B15AA" w:rsidRDefault="006E09E4" w:rsidP="006E09E4">
      <w:pPr>
        <w:pStyle w:val="PL"/>
      </w:pPr>
      <w:r w:rsidRPr="002B15AA">
        <w:t xml:space="preserve">                  &lt;element name="userLabel" type="string" minOccurs="0"/&gt;</w:t>
      </w:r>
    </w:p>
    <w:p w:rsidR="006E09E4" w:rsidRPr="002B15AA" w:rsidRDefault="006E09E4" w:rsidP="006E09E4">
      <w:pPr>
        <w:pStyle w:val="PL"/>
      </w:pPr>
      <w:r w:rsidRPr="002B15AA">
        <w:t xml:space="preserve">                  &lt;!-- End of inherited attributes from EP_RP --&gt;</w:t>
      </w:r>
    </w:p>
    <w:p w:rsidR="006E09E4" w:rsidRPr="002B15AA" w:rsidRDefault="006E09E4" w:rsidP="006E09E4">
      <w:pPr>
        <w:pStyle w:val="PL"/>
      </w:pPr>
      <w:r w:rsidRPr="002B15AA">
        <w:t xml:space="preserve">                  &lt;element name="localAddress" type="nn:IpEndPoint" minOccurs="0"/&gt;</w:t>
      </w:r>
    </w:p>
    <w:p w:rsidR="006E09E4" w:rsidRPr="002B15AA" w:rsidRDefault="006E09E4" w:rsidP="006E09E4">
      <w:pPr>
        <w:pStyle w:val="PL"/>
      </w:pPr>
      <w:r w:rsidRPr="002B15AA">
        <w:t xml:space="preserve">                  &lt;element name="remoteAddress" type="nn:IpEndPoint"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&lt;element name="EP_N8"&gt;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 minOccurs="0"&gt;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 Inherited attributes from EP_RP --&gt;</w:t>
      </w:r>
    </w:p>
    <w:p w:rsidR="006E09E4" w:rsidRPr="002B15AA" w:rsidRDefault="006E09E4" w:rsidP="006E09E4">
      <w:pPr>
        <w:pStyle w:val="PL"/>
      </w:pPr>
      <w:r w:rsidRPr="002B15AA">
        <w:t xml:space="preserve">                  &lt;element name="farEndEntity" type="xn:dn" minOccurs="0"/&gt;</w:t>
      </w:r>
    </w:p>
    <w:p w:rsidR="006E09E4" w:rsidRPr="002B15AA" w:rsidRDefault="006E09E4" w:rsidP="006E09E4">
      <w:pPr>
        <w:pStyle w:val="PL"/>
      </w:pPr>
      <w:r w:rsidRPr="002B15AA">
        <w:t xml:space="preserve">                  &lt;element name="userLabel" type="string" minOccurs="0"/&gt;</w:t>
      </w:r>
    </w:p>
    <w:p w:rsidR="006E09E4" w:rsidRPr="002B15AA" w:rsidRDefault="006E09E4" w:rsidP="006E09E4">
      <w:pPr>
        <w:pStyle w:val="PL"/>
      </w:pPr>
      <w:r w:rsidRPr="002B15AA">
        <w:t xml:space="preserve">                  &lt;!-- End of inherited attributes from EP_RP --&gt;</w:t>
      </w:r>
    </w:p>
    <w:p w:rsidR="006E09E4" w:rsidRPr="002B15AA" w:rsidRDefault="006E09E4" w:rsidP="006E09E4">
      <w:pPr>
        <w:pStyle w:val="PL"/>
      </w:pPr>
      <w:r w:rsidRPr="002B15AA">
        <w:t xml:space="preserve">                  &lt;element name="localAddress" type="nn:IpEndPoint" minOccurs="0"/&gt;</w:t>
      </w:r>
    </w:p>
    <w:p w:rsidR="006E09E4" w:rsidRPr="002B15AA" w:rsidRDefault="006E09E4" w:rsidP="006E09E4">
      <w:pPr>
        <w:pStyle w:val="PL"/>
      </w:pPr>
      <w:r w:rsidRPr="002B15AA">
        <w:t xml:space="preserve">                  &lt;element name="remoteAddress" type="nn:IpEndPoint"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&lt;element name="EP_N9"&gt;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 minOccurs="0"&gt;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 Inherited attributes from EP_RP --&gt;</w:t>
      </w:r>
    </w:p>
    <w:p w:rsidR="006E09E4" w:rsidRPr="002B15AA" w:rsidRDefault="006E09E4" w:rsidP="006E09E4">
      <w:pPr>
        <w:pStyle w:val="PL"/>
      </w:pPr>
      <w:r w:rsidRPr="002B15AA">
        <w:t xml:space="preserve">                  &lt;element name="farEndEntity" type="xn:dn" minOccurs="0"/&gt;</w:t>
      </w:r>
    </w:p>
    <w:p w:rsidR="006E09E4" w:rsidRPr="002B15AA" w:rsidRDefault="006E09E4" w:rsidP="006E09E4">
      <w:pPr>
        <w:pStyle w:val="PL"/>
      </w:pPr>
      <w:r w:rsidRPr="002B15AA">
        <w:t xml:space="preserve">                  &lt;element name="userLabel" type="string" minOccurs="0"/&gt;</w:t>
      </w:r>
    </w:p>
    <w:p w:rsidR="006E09E4" w:rsidRPr="002B15AA" w:rsidRDefault="006E09E4" w:rsidP="006E09E4">
      <w:pPr>
        <w:pStyle w:val="PL"/>
      </w:pPr>
      <w:r w:rsidRPr="002B15AA">
        <w:t xml:space="preserve">                  &lt;!-- End of inherited attributes from EP_RP --&gt;</w:t>
      </w:r>
    </w:p>
    <w:p w:rsidR="006E09E4" w:rsidRPr="002B15AA" w:rsidRDefault="006E09E4" w:rsidP="006E09E4">
      <w:pPr>
        <w:pStyle w:val="PL"/>
      </w:pPr>
      <w:r w:rsidRPr="002B15AA">
        <w:t xml:space="preserve">                  &lt;element name="localAddress" type="nn:IpEndPoint"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  </w:t>
      </w:r>
    </w:p>
    <w:p w:rsidR="006E09E4" w:rsidRPr="002B15AA" w:rsidRDefault="006E09E4" w:rsidP="006E09E4">
      <w:pPr>
        <w:pStyle w:val="PL"/>
      </w:pPr>
      <w:r w:rsidRPr="002B15AA">
        <w:t xml:space="preserve">  &lt;element name="EP_N10"&gt;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lastRenderedPageBreak/>
        <w:t xml:space="preserve">            &lt;element name="attributes" minOccurs="0"&gt;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 Inherited attributes from EP_RP --&gt;</w:t>
      </w:r>
    </w:p>
    <w:p w:rsidR="006E09E4" w:rsidRPr="002B15AA" w:rsidRDefault="006E09E4" w:rsidP="006E09E4">
      <w:pPr>
        <w:pStyle w:val="PL"/>
      </w:pPr>
      <w:r w:rsidRPr="002B15AA">
        <w:t xml:space="preserve">                  &lt;element name="farEndEntity" type="xn:dn" minOccurs="0"/&gt;</w:t>
      </w:r>
    </w:p>
    <w:p w:rsidR="006E09E4" w:rsidRPr="002B15AA" w:rsidRDefault="006E09E4" w:rsidP="006E09E4">
      <w:pPr>
        <w:pStyle w:val="PL"/>
      </w:pPr>
      <w:r w:rsidRPr="002B15AA">
        <w:t xml:space="preserve">                  &lt;element name="userLabel" type="string" minOccurs="0"/&gt;</w:t>
      </w:r>
    </w:p>
    <w:p w:rsidR="006E09E4" w:rsidRPr="002B15AA" w:rsidRDefault="006E09E4" w:rsidP="006E09E4">
      <w:pPr>
        <w:pStyle w:val="PL"/>
      </w:pPr>
      <w:r w:rsidRPr="002B15AA">
        <w:t xml:space="preserve">                  &lt;!-- End of inherited attributes from EP_RP --&gt;</w:t>
      </w:r>
    </w:p>
    <w:p w:rsidR="006E09E4" w:rsidRPr="002B15AA" w:rsidRDefault="006E09E4" w:rsidP="006E09E4">
      <w:pPr>
        <w:pStyle w:val="PL"/>
      </w:pPr>
      <w:r w:rsidRPr="002B15AA">
        <w:t xml:space="preserve">                  &lt;element name="localAddress" type="nn:IpEndPoint" minOccurs="0"/&gt;</w:t>
      </w:r>
    </w:p>
    <w:p w:rsidR="006E09E4" w:rsidRPr="002B15AA" w:rsidRDefault="006E09E4" w:rsidP="006E09E4">
      <w:pPr>
        <w:pStyle w:val="PL"/>
      </w:pPr>
      <w:r w:rsidRPr="002B15AA">
        <w:t xml:space="preserve">                  &lt;element name="remoteAddress" type="nn:IpEndPoint"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  </w:t>
      </w:r>
    </w:p>
    <w:p w:rsidR="006E09E4" w:rsidRPr="002B15AA" w:rsidRDefault="006E09E4" w:rsidP="006E09E4">
      <w:pPr>
        <w:pStyle w:val="PL"/>
      </w:pPr>
      <w:r w:rsidRPr="002B15AA">
        <w:t xml:space="preserve">  &lt;element name="EP_N11"&gt;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 minOccurs="0"&gt;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 Inherited attributes from EP_RP --&gt;</w:t>
      </w:r>
    </w:p>
    <w:p w:rsidR="006E09E4" w:rsidRPr="002B15AA" w:rsidRDefault="006E09E4" w:rsidP="006E09E4">
      <w:pPr>
        <w:pStyle w:val="PL"/>
      </w:pPr>
      <w:r w:rsidRPr="002B15AA">
        <w:t xml:space="preserve">                  &lt;element name="farEndEntity" type="xn:dn" minOccurs="0"/&gt;</w:t>
      </w:r>
    </w:p>
    <w:p w:rsidR="006E09E4" w:rsidRPr="002B15AA" w:rsidRDefault="006E09E4" w:rsidP="006E09E4">
      <w:pPr>
        <w:pStyle w:val="PL"/>
      </w:pPr>
      <w:r w:rsidRPr="002B15AA">
        <w:t xml:space="preserve">                  &lt;element name="userLabel" type="string" minOccurs="0"/&gt;</w:t>
      </w:r>
    </w:p>
    <w:p w:rsidR="006E09E4" w:rsidRPr="002B15AA" w:rsidRDefault="006E09E4" w:rsidP="006E09E4">
      <w:pPr>
        <w:pStyle w:val="PL"/>
      </w:pPr>
      <w:r w:rsidRPr="002B15AA">
        <w:t xml:space="preserve">                  &lt;!-- End of inherited attributes from EP_RP --&gt;</w:t>
      </w:r>
    </w:p>
    <w:p w:rsidR="006E09E4" w:rsidRPr="002B15AA" w:rsidRDefault="006E09E4" w:rsidP="006E09E4">
      <w:pPr>
        <w:pStyle w:val="PL"/>
      </w:pPr>
      <w:r w:rsidRPr="002B15AA">
        <w:t xml:space="preserve">                  &lt;element name="localAddress" type="nn:IpEndPoint" minOccurs="0"/&gt;</w:t>
      </w:r>
    </w:p>
    <w:p w:rsidR="006E09E4" w:rsidRPr="002B15AA" w:rsidRDefault="006E09E4" w:rsidP="006E09E4">
      <w:pPr>
        <w:pStyle w:val="PL"/>
      </w:pPr>
      <w:r w:rsidRPr="002B15AA">
        <w:t xml:space="preserve">                  &lt;element name="remoteAddress" type="nn:IpEndPoint"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  </w:t>
      </w:r>
    </w:p>
    <w:p w:rsidR="006E09E4" w:rsidRPr="002B15AA" w:rsidRDefault="006E09E4" w:rsidP="006E09E4">
      <w:pPr>
        <w:pStyle w:val="PL"/>
      </w:pPr>
      <w:r w:rsidRPr="002B15AA">
        <w:t xml:space="preserve">  &lt;element name="EP_N12"&gt;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 minOccurs="0"&gt;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 Inherited attributes from EP_RP --&gt;</w:t>
      </w:r>
    </w:p>
    <w:p w:rsidR="006E09E4" w:rsidRPr="002B15AA" w:rsidRDefault="006E09E4" w:rsidP="006E09E4">
      <w:pPr>
        <w:pStyle w:val="PL"/>
      </w:pPr>
      <w:r w:rsidRPr="002B15AA">
        <w:t xml:space="preserve">                  &lt;element name="farEndEntity" type="xn:dn" minOccurs="0"/&gt;</w:t>
      </w:r>
    </w:p>
    <w:p w:rsidR="006E09E4" w:rsidRPr="002B15AA" w:rsidRDefault="006E09E4" w:rsidP="006E09E4">
      <w:pPr>
        <w:pStyle w:val="PL"/>
      </w:pPr>
      <w:r w:rsidRPr="002B15AA">
        <w:t xml:space="preserve">                  &lt;element name="userLabel" type="string" minOccurs="0"/&gt;</w:t>
      </w:r>
    </w:p>
    <w:p w:rsidR="006E09E4" w:rsidRPr="002B15AA" w:rsidRDefault="006E09E4" w:rsidP="006E09E4">
      <w:pPr>
        <w:pStyle w:val="PL"/>
      </w:pPr>
      <w:r w:rsidRPr="002B15AA">
        <w:t xml:space="preserve">                  &lt;!-- End of inherited attributes from EP_RP --&gt;</w:t>
      </w:r>
    </w:p>
    <w:p w:rsidR="006E09E4" w:rsidRPr="002B15AA" w:rsidRDefault="006E09E4" w:rsidP="006E09E4">
      <w:pPr>
        <w:pStyle w:val="PL"/>
      </w:pPr>
      <w:r w:rsidRPr="002B15AA">
        <w:t xml:space="preserve">                  &lt;element name="localAddress" type="nn:IpEndPoint" minOccurs="0"/&gt;</w:t>
      </w:r>
    </w:p>
    <w:p w:rsidR="006E09E4" w:rsidRPr="002B15AA" w:rsidRDefault="006E09E4" w:rsidP="006E09E4">
      <w:pPr>
        <w:pStyle w:val="PL"/>
      </w:pPr>
      <w:r w:rsidRPr="002B15AA">
        <w:t xml:space="preserve">                  &lt;element name="remoteAddress" type="nn:IpEndPoint"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  </w:t>
      </w:r>
    </w:p>
    <w:p w:rsidR="006E09E4" w:rsidRPr="002B15AA" w:rsidRDefault="006E09E4" w:rsidP="006E09E4">
      <w:pPr>
        <w:pStyle w:val="PL"/>
      </w:pPr>
      <w:r w:rsidRPr="002B15AA">
        <w:t xml:space="preserve">  &lt;element name="EP_N13"&gt;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 minOccurs="0"&gt;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lastRenderedPageBreak/>
        <w:t xml:space="preserve">                  &lt;!-- Inherited attributes from EP_RP --&gt;</w:t>
      </w:r>
    </w:p>
    <w:p w:rsidR="006E09E4" w:rsidRPr="002B15AA" w:rsidRDefault="006E09E4" w:rsidP="006E09E4">
      <w:pPr>
        <w:pStyle w:val="PL"/>
      </w:pPr>
      <w:r w:rsidRPr="002B15AA">
        <w:t xml:space="preserve">                  &lt;element name="farEndEntity" type="xn:dn" minOccurs="0"/&gt;</w:t>
      </w:r>
    </w:p>
    <w:p w:rsidR="006E09E4" w:rsidRPr="002B15AA" w:rsidRDefault="006E09E4" w:rsidP="006E09E4">
      <w:pPr>
        <w:pStyle w:val="PL"/>
      </w:pPr>
      <w:r w:rsidRPr="002B15AA">
        <w:t xml:space="preserve">                  &lt;element name="userLabel" type="string" minOccurs="0"/&gt;</w:t>
      </w:r>
    </w:p>
    <w:p w:rsidR="006E09E4" w:rsidRPr="002B15AA" w:rsidRDefault="006E09E4" w:rsidP="006E09E4">
      <w:pPr>
        <w:pStyle w:val="PL"/>
      </w:pPr>
      <w:r w:rsidRPr="002B15AA">
        <w:t xml:space="preserve">                  &lt;!-- End of inherited attributes from EP_RP --&gt;</w:t>
      </w:r>
    </w:p>
    <w:p w:rsidR="006E09E4" w:rsidRPr="002B15AA" w:rsidRDefault="006E09E4" w:rsidP="006E09E4">
      <w:pPr>
        <w:pStyle w:val="PL"/>
      </w:pPr>
      <w:r w:rsidRPr="002B15AA">
        <w:t xml:space="preserve">                  &lt;element name="localAddress" type="nn:IpEndPoint" minOccurs="0"/&gt;</w:t>
      </w:r>
    </w:p>
    <w:p w:rsidR="006E09E4" w:rsidRPr="002B15AA" w:rsidRDefault="006E09E4" w:rsidP="006E09E4">
      <w:pPr>
        <w:pStyle w:val="PL"/>
      </w:pPr>
      <w:r w:rsidRPr="002B15AA">
        <w:t xml:space="preserve">                  &lt;element name="remoteAddress" type="nn:IpEndPoint"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  </w:t>
      </w:r>
    </w:p>
    <w:p w:rsidR="006E09E4" w:rsidRPr="002B15AA" w:rsidRDefault="006E09E4" w:rsidP="006E09E4">
      <w:pPr>
        <w:pStyle w:val="PL"/>
      </w:pPr>
      <w:r w:rsidRPr="002B15AA">
        <w:t xml:space="preserve">  &lt;element name="EP_N14"&gt;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 minOccurs="0"&gt;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 Inherited attributes from EP_RP --&gt;</w:t>
      </w:r>
    </w:p>
    <w:p w:rsidR="006E09E4" w:rsidRPr="002B15AA" w:rsidRDefault="006E09E4" w:rsidP="006E09E4">
      <w:pPr>
        <w:pStyle w:val="PL"/>
      </w:pPr>
      <w:r w:rsidRPr="002B15AA">
        <w:t xml:space="preserve">                  &lt;element name="farEndEntity" type="xn:dn" minOccurs="0"/&gt;</w:t>
      </w:r>
    </w:p>
    <w:p w:rsidR="006E09E4" w:rsidRPr="002B15AA" w:rsidRDefault="006E09E4" w:rsidP="006E09E4">
      <w:pPr>
        <w:pStyle w:val="PL"/>
      </w:pPr>
      <w:r w:rsidRPr="002B15AA">
        <w:t xml:space="preserve">                  &lt;element name="userLabel" type="string" minOccurs="0"/&gt;</w:t>
      </w:r>
    </w:p>
    <w:p w:rsidR="006E09E4" w:rsidRPr="002B15AA" w:rsidRDefault="006E09E4" w:rsidP="006E09E4">
      <w:pPr>
        <w:pStyle w:val="PL"/>
      </w:pPr>
      <w:r w:rsidRPr="002B15AA">
        <w:t xml:space="preserve">                  &lt;!-- End of inherited attributes from EP_RP --&gt;</w:t>
      </w:r>
    </w:p>
    <w:p w:rsidR="006E09E4" w:rsidRPr="002B15AA" w:rsidRDefault="006E09E4" w:rsidP="006E09E4">
      <w:pPr>
        <w:pStyle w:val="PL"/>
      </w:pPr>
      <w:r w:rsidRPr="002B15AA">
        <w:t xml:space="preserve">                  &lt;element name="localAddress" type="nn:IpEndPoint" minOccurs="0"/&gt;</w:t>
      </w:r>
    </w:p>
    <w:p w:rsidR="006E09E4" w:rsidRPr="002B15AA" w:rsidRDefault="006E09E4" w:rsidP="006E09E4">
      <w:pPr>
        <w:pStyle w:val="PL"/>
      </w:pPr>
      <w:r w:rsidRPr="002B15AA">
        <w:t xml:space="preserve">                  &lt;element name="remoteAddress" type="nn:IpEndPoint"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  </w:t>
      </w:r>
    </w:p>
    <w:p w:rsidR="006E09E4" w:rsidRPr="002B15AA" w:rsidRDefault="006E09E4" w:rsidP="006E09E4">
      <w:pPr>
        <w:pStyle w:val="PL"/>
      </w:pPr>
      <w:r w:rsidRPr="002B15AA">
        <w:t xml:space="preserve">  &lt;element name="EP_N15"&gt;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 minOccurs="0"&gt;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 Inherited attributes from EP_RP --&gt;</w:t>
      </w:r>
    </w:p>
    <w:p w:rsidR="006E09E4" w:rsidRPr="002B15AA" w:rsidRDefault="006E09E4" w:rsidP="006E09E4">
      <w:pPr>
        <w:pStyle w:val="PL"/>
      </w:pPr>
      <w:r w:rsidRPr="002B15AA">
        <w:t xml:space="preserve">                  &lt;element name="farEndEntity" type="xn:dn" minOccurs="0"/&gt;</w:t>
      </w:r>
    </w:p>
    <w:p w:rsidR="006E09E4" w:rsidRPr="002B15AA" w:rsidRDefault="006E09E4" w:rsidP="006E09E4">
      <w:pPr>
        <w:pStyle w:val="PL"/>
      </w:pPr>
      <w:r w:rsidRPr="002B15AA">
        <w:t xml:space="preserve">                  &lt;element name="userLabel" type="string" minOccurs="0"/&gt;</w:t>
      </w:r>
    </w:p>
    <w:p w:rsidR="006E09E4" w:rsidRPr="002B15AA" w:rsidRDefault="006E09E4" w:rsidP="006E09E4">
      <w:pPr>
        <w:pStyle w:val="PL"/>
      </w:pPr>
      <w:r w:rsidRPr="002B15AA">
        <w:t xml:space="preserve">                  &lt;!-- End of inherited attributes from EP_RP --&gt;</w:t>
      </w:r>
    </w:p>
    <w:p w:rsidR="006E09E4" w:rsidRPr="002B15AA" w:rsidRDefault="006E09E4" w:rsidP="006E09E4">
      <w:pPr>
        <w:pStyle w:val="PL"/>
      </w:pPr>
      <w:r w:rsidRPr="002B15AA">
        <w:t xml:space="preserve">                  &lt;element name="localAddress" type="nn:IpEndPoint" minOccurs="0"/&gt;</w:t>
      </w:r>
    </w:p>
    <w:p w:rsidR="006E09E4" w:rsidRPr="002B15AA" w:rsidRDefault="006E09E4" w:rsidP="006E09E4">
      <w:pPr>
        <w:pStyle w:val="PL"/>
      </w:pPr>
      <w:r w:rsidRPr="002B15AA">
        <w:t xml:space="preserve">                  &lt;element name="remoteAddress" type="nn:IpEndPoint"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  </w:t>
      </w:r>
    </w:p>
    <w:p w:rsidR="006E09E4" w:rsidRPr="002B15AA" w:rsidRDefault="006E09E4" w:rsidP="006E09E4">
      <w:pPr>
        <w:pStyle w:val="PL"/>
      </w:pPr>
      <w:r w:rsidRPr="002B15AA">
        <w:t xml:space="preserve">  &lt;element name="EP_N16"&gt;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 minOccurs="0"&gt;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 Inherited attributes from EP_RP --&gt;</w:t>
      </w:r>
    </w:p>
    <w:p w:rsidR="006E09E4" w:rsidRPr="002B15AA" w:rsidRDefault="006E09E4" w:rsidP="006E09E4">
      <w:pPr>
        <w:pStyle w:val="PL"/>
      </w:pPr>
      <w:r w:rsidRPr="002B15AA">
        <w:t xml:space="preserve">                  &lt;element name="farEndEntity" type="xn:dn" minOccurs="0"/&gt;</w:t>
      </w:r>
    </w:p>
    <w:p w:rsidR="006E09E4" w:rsidRPr="002B15AA" w:rsidRDefault="006E09E4" w:rsidP="006E09E4">
      <w:pPr>
        <w:pStyle w:val="PL"/>
      </w:pPr>
      <w:r w:rsidRPr="002B15AA">
        <w:t xml:space="preserve">                  &lt;element name="userLabel" type="string" minOccurs="0"/&gt;</w:t>
      </w:r>
    </w:p>
    <w:p w:rsidR="006E09E4" w:rsidRPr="002B15AA" w:rsidRDefault="006E09E4" w:rsidP="006E09E4">
      <w:pPr>
        <w:pStyle w:val="PL"/>
      </w:pPr>
      <w:r w:rsidRPr="002B15AA">
        <w:lastRenderedPageBreak/>
        <w:t xml:space="preserve">                  &lt;!-- End of inherited attributes from EP_RP --&gt;</w:t>
      </w:r>
    </w:p>
    <w:p w:rsidR="006E09E4" w:rsidRPr="002B15AA" w:rsidRDefault="006E09E4" w:rsidP="006E09E4">
      <w:pPr>
        <w:pStyle w:val="PL"/>
      </w:pPr>
      <w:r w:rsidRPr="002B15AA">
        <w:t xml:space="preserve">                  &lt;element name="localAddress" type="nn:IpEndPoint" minOccurs="0"/&gt;</w:t>
      </w:r>
    </w:p>
    <w:p w:rsidR="006E09E4" w:rsidRPr="002B15AA" w:rsidRDefault="006E09E4" w:rsidP="006E09E4">
      <w:pPr>
        <w:pStyle w:val="PL"/>
      </w:pPr>
      <w:r w:rsidRPr="002B15AA">
        <w:t xml:space="preserve">                  &lt;element name="remoteAddress" type="nn:IpEndPoint"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  </w:t>
      </w:r>
    </w:p>
    <w:p w:rsidR="006E09E4" w:rsidRPr="002B15AA" w:rsidRDefault="006E09E4" w:rsidP="006E09E4">
      <w:pPr>
        <w:pStyle w:val="PL"/>
      </w:pPr>
      <w:r w:rsidRPr="002B15AA">
        <w:t xml:space="preserve">  &lt;element name="EP_N17"&gt;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 minOccurs="0"&gt;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 Inherited attributes from EP_RP --&gt;</w:t>
      </w:r>
    </w:p>
    <w:p w:rsidR="006E09E4" w:rsidRPr="002B15AA" w:rsidRDefault="006E09E4" w:rsidP="006E09E4">
      <w:pPr>
        <w:pStyle w:val="PL"/>
      </w:pPr>
      <w:r w:rsidRPr="002B15AA">
        <w:t xml:space="preserve">                  &lt;element name="farEndEntity" type="xn:dn" minOccurs="0"/&gt;</w:t>
      </w:r>
    </w:p>
    <w:p w:rsidR="006E09E4" w:rsidRPr="002B15AA" w:rsidRDefault="006E09E4" w:rsidP="006E09E4">
      <w:pPr>
        <w:pStyle w:val="PL"/>
      </w:pPr>
      <w:r w:rsidRPr="002B15AA">
        <w:t xml:space="preserve">                  &lt;element name="userLabel" type="string" minOccurs="0"/&gt;</w:t>
      </w:r>
    </w:p>
    <w:p w:rsidR="006E09E4" w:rsidRPr="002B15AA" w:rsidRDefault="006E09E4" w:rsidP="006E09E4">
      <w:pPr>
        <w:pStyle w:val="PL"/>
      </w:pPr>
      <w:r w:rsidRPr="002B15AA">
        <w:t xml:space="preserve">                  &lt;!-- End of inherited attributes from EP_RP --&gt;</w:t>
      </w:r>
    </w:p>
    <w:p w:rsidR="006E09E4" w:rsidRPr="002B15AA" w:rsidRDefault="006E09E4" w:rsidP="006E09E4">
      <w:pPr>
        <w:pStyle w:val="PL"/>
      </w:pPr>
      <w:r w:rsidRPr="002B15AA">
        <w:t xml:space="preserve">                  &lt;element name="localAddress" type="nn:IpEndPoint" minOccurs="0"/&gt;</w:t>
      </w:r>
    </w:p>
    <w:p w:rsidR="006E09E4" w:rsidRPr="002B15AA" w:rsidRDefault="006E09E4" w:rsidP="006E09E4">
      <w:pPr>
        <w:pStyle w:val="PL"/>
      </w:pPr>
      <w:r w:rsidRPr="002B15AA">
        <w:t xml:space="preserve">                  &lt;element name="remoteAddress" type="nn:IpEndPoint"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  </w:t>
      </w:r>
    </w:p>
    <w:p w:rsidR="006E09E4" w:rsidRPr="002B15AA" w:rsidRDefault="006E09E4" w:rsidP="006E09E4">
      <w:pPr>
        <w:pStyle w:val="PL"/>
      </w:pPr>
      <w:r w:rsidRPr="002B15AA">
        <w:t xml:space="preserve">  &lt;element name="EP_N20"&gt;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 minOccurs="0"&gt;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 Inherited attributes from EP_RP --&gt;</w:t>
      </w:r>
    </w:p>
    <w:p w:rsidR="006E09E4" w:rsidRPr="002B15AA" w:rsidRDefault="006E09E4" w:rsidP="006E09E4">
      <w:pPr>
        <w:pStyle w:val="PL"/>
      </w:pPr>
      <w:r w:rsidRPr="002B15AA">
        <w:t xml:space="preserve">                  &lt;element name="farEndEntity" type="xn:dn" minOccurs="0"/&gt;</w:t>
      </w:r>
    </w:p>
    <w:p w:rsidR="006E09E4" w:rsidRPr="002B15AA" w:rsidRDefault="006E09E4" w:rsidP="006E09E4">
      <w:pPr>
        <w:pStyle w:val="PL"/>
      </w:pPr>
      <w:r w:rsidRPr="002B15AA">
        <w:t xml:space="preserve">                  &lt;element name="userLabel" type="string" minOccurs="0"/&gt;</w:t>
      </w:r>
    </w:p>
    <w:p w:rsidR="006E09E4" w:rsidRPr="002B15AA" w:rsidRDefault="006E09E4" w:rsidP="006E09E4">
      <w:pPr>
        <w:pStyle w:val="PL"/>
      </w:pPr>
      <w:r w:rsidRPr="002B15AA">
        <w:t xml:space="preserve">                  &lt;!-- End of inherited attributes from EP_RP --&gt;</w:t>
      </w:r>
    </w:p>
    <w:p w:rsidR="006E09E4" w:rsidRPr="002B15AA" w:rsidRDefault="006E09E4" w:rsidP="006E09E4">
      <w:pPr>
        <w:pStyle w:val="PL"/>
      </w:pPr>
      <w:r w:rsidRPr="002B15AA">
        <w:t xml:space="preserve">                  &lt;element name="localAddress" type="nn:IpEndPoint" minOccurs="0"/&gt;</w:t>
      </w:r>
    </w:p>
    <w:p w:rsidR="006E09E4" w:rsidRPr="002B15AA" w:rsidRDefault="006E09E4" w:rsidP="006E09E4">
      <w:pPr>
        <w:pStyle w:val="PL"/>
      </w:pPr>
      <w:r w:rsidRPr="002B15AA">
        <w:t xml:space="preserve">                  &lt;element name="remoteAddress" type="nn:IpEndPoint"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  </w:t>
      </w:r>
    </w:p>
    <w:p w:rsidR="006E09E4" w:rsidRPr="002B15AA" w:rsidRDefault="006E09E4" w:rsidP="006E09E4">
      <w:pPr>
        <w:pStyle w:val="PL"/>
      </w:pPr>
      <w:r w:rsidRPr="002B15AA">
        <w:t xml:space="preserve">  &lt;element name="EP_N21"&gt;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 minOccurs="0"&gt;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 Inherited attributes from EP_RP --&gt;</w:t>
      </w:r>
    </w:p>
    <w:p w:rsidR="006E09E4" w:rsidRPr="002B15AA" w:rsidRDefault="006E09E4" w:rsidP="006E09E4">
      <w:pPr>
        <w:pStyle w:val="PL"/>
      </w:pPr>
      <w:r w:rsidRPr="002B15AA">
        <w:t xml:space="preserve">                  &lt;element name="farEndEntity" type="xn:dn" minOccurs="0"/&gt;</w:t>
      </w:r>
    </w:p>
    <w:p w:rsidR="006E09E4" w:rsidRPr="002B15AA" w:rsidRDefault="006E09E4" w:rsidP="006E09E4">
      <w:pPr>
        <w:pStyle w:val="PL"/>
      </w:pPr>
      <w:r w:rsidRPr="002B15AA">
        <w:t xml:space="preserve">                  &lt;element name="userLabel" type="string" minOccurs="0"/&gt;</w:t>
      </w:r>
    </w:p>
    <w:p w:rsidR="006E09E4" w:rsidRPr="002B15AA" w:rsidRDefault="006E09E4" w:rsidP="006E09E4">
      <w:pPr>
        <w:pStyle w:val="PL"/>
      </w:pPr>
      <w:r w:rsidRPr="002B15AA">
        <w:t xml:space="preserve">                  &lt;!-- End of inherited attributes from EP_RP --&gt;</w:t>
      </w:r>
    </w:p>
    <w:p w:rsidR="006E09E4" w:rsidRPr="002B15AA" w:rsidRDefault="006E09E4" w:rsidP="006E09E4">
      <w:pPr>
        <w:pStyle w:val="PL"/>
      </w:pPr>
      <w:r w:rsidRPr="002B15AA">
        <w:t xml:space="preserve">                  &lt;element name="localAddress" type="nn:IpEndPoint" minOccurs="0"/&gt;</w:t>
      </w:r>
    </w:p>
    <w:p w:rsidR="006E09E4" w:rsidRPr="002B15AA" w:rsidRDefault="006E09E4" w:rsidP="006E09E4">
      <w:pPr>
        <w:pStyle w:val="PL"/>
      </w:pPr>
      <w:r w:rsidRPr="002B15AA">
        <w:t xml:space="preserve">                  &lt;element name="remoteAddress" type="nn:IpEndPoint" minOccurs="0"/&gt;</w:t>
      </w:r>
    </w:p>
    <w:p w:rsidR="006E09E4" w:rsidRPr="002B15AA" w:rsidRDefault="006E09E4" w:rsidP="006E09E4">
      <w:pPr>
        <w:pStyle w:val="PL"/>
      </w:pPr>
      <w:r w:rsidRPr="002B15AA">
        <w:lastRenderedPageBreak/>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 </w:t>
      </w:r>
    </w:p>
    <w:p w:rsidR="006E09E4" w:rsidRPr="002B15AA" w:rsidRDefault="006E09E4" w:rsidP="006E09E4">
      <w:pPr>
        <w:pStyle w:val="PL"/>
      </w:pPr>
      <w:r w:rsidRPr="002B15AA">
        <w:t xml:space="preserve">  &lt;element name="EP_N22"&gt;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 minOccurs="0"&gt;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 Inherited attributes from EP_RP --&gt;</w:t>
      </w:r>
    </w:p>
    <w:p w:rsidR="006E09E4" w:rsidRPr="002B15AA" w:rsidRDefault="006E09E4" w:rsidP="006E09E4">
      <w:pPr>
        <w:pStyle w:val="PL"/>
      </w:pPr>
      <w:r w:rsidRPr="002B15AA">
        <w:t xml:space="preserve">                  &lt;element name="farEndEntity" type="xn:dn" minOccurs="0"/&gt;</w:t>
      </w:r>
    </w:p>
    <w:p w:rsidR="006E09E4" w:rsidRPr="002B15AA" w:rsidRDefault="006E09E4" w:rsidP="006E09E4">
      <w:pPr>
        <w:pStyle w:val="PL"/>
      </w:pPr>
      <w:r w:rsidRPr="002B15AA">
        <w:t xml:space="preserve">                  &lt;element name="userLabel" type="string" minOccurs="0"/&gt;</w:t>
      </w:r>
    </w:p>
    <w:p w:rsidR="006E09E4" w:rsidRPr="002B15AA" w:rsidRDefault="006E09E4" w:rsidP="006E09E4">
      <w:pPr>
        <w:pStyle w:val="PL"/>
      </w:pPr>
      <w:r w:rsidRPr="002B15AA">
        <w:t xml:space="preserve">                  &lt;!-- End of inherited attributes from EP_RP --&gt;</w:t>
      </w:r>
    </w:p>
    <w:p w:rsidR="006E09E4" w:rsidRPr="002B15AA" w:rsidRDefault="006E09E4" w:rsidP="006E09E4">
      <w:pPr>
        <w:pStyle w:val="PL"/>
      </w:pPr>
      <w:r w:rsidRPr="002B15AA">
        <w:t xml:space="preserve">                  &lt;element name="localAddress" type="nn:IpEndPoint" minOccurs="0"/&gt;</w:t>
      </w:r>
    </w:p>
    <w:p w:rsidR="006E09E4" w:rsidRPr="002B15AA" w:rsidRDefault="006E09E4" w:rsidP="006E09E4">
      <w:pPr>
        <w:pStyle w:val="PL"/>
      </w:pPr>
      <w:r w:rsidRPr="002B15AA">
        <w:t xml:space="preserve">                  &lt;element name="remoteAddress" type="nn:IpEndPoint"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  </w:t>
      </w:r>
    </w:p>
    <w:p w:rsidR="006E09E4" w:rsidRPr="002B15AA" w:rsidRDefault="006E09E4" w:rsidP="006E09E4">
      <w:pPr>
        <w:pStyle w:val="PL"/>
      </w:pPr>
      <w:r w:rsidRPr="002B15AA">
        <w:t xml:space="preserve">  &lt;element name="EP_N26"&gt;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 minOccurs="0"&gt;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 Inherited attributes from EP_RP --&gt;</w:t>
      </w:r>
    </w:p>
    <w:p w:rsidR="006E09E4" w:rsidRPr="002B15AA" w:rsidRDefault="006E09E4" w:rsidP="006E09E4">
      <w:pPr>
        <w:pStyle w:val="PL"/>
      </w:pPr>
      <w:r w:rsidRPr="002B15AA">
        <w:t xml:space="preserve">                  &lt;element name="farEndEntity" type="xn:dn" minOccurs="0"/&gt;</w:t>
      </w:r>
    </w:p>
    <w:p w:rsidR="006E09E4" w:rsidRPr="002B15AA" w:rsidRDefault="006E09E4" w:rsidP="006E09E4">
      <w:pPr>
        <w:pStyle w:val="PL"/>
      </w:pPr>
      <w:r w:rsidRPr="002B15AA">
        <w:t xml:space="preserve">                  &lt;element name="userLabel" type="string" minOccurs="0"/&gt;</w:t>
      </w:r>
    </w:p>
    <w:p w:rsidR="006E09E4" w:rsidRPr="002B15AA" w:rsidRDefault="006E09E4" w:rsidP="006E09E4">
      <w:pPr>
        <w:pStyle w:val="PL"/>
      </w:pPr>
      <w:r w:rsidRPr="002B15AA">
        <w:t xml:space="preserve">                  &lt;!-- End of inherited attributes from EP_RP --&gt;</w:t>
      </w:r>
    </w:p>
    <w:p w:rsidR="006E09E4" w:rsidRPr="002B15AA" w:rsidRDefault="006E09E4" w:rsidP="006E09E4">
      <w:pPr>
        <w:pStyle w:val="PL"/>
      </w:pPr>
      <w:r w:rsidRPr="002B15AA">
        <w:t xml:space="preserve">                  &lt;element name="localAddress" type="nn:IpEndPoint" minOccurs="0"/&gt;</w:t>
      </w:r>
    </w:p>
    <w:p w:rsidR="006E09E4" w:rsidRPr="002B15AA" w:rsidRDefault="006E09E4" w:rsidP="006E09E4">
      <w:pPr>
        <w:pStyle w:val="PL"/>
      </w:pPr>
      <w:r w:rsidRPr="002B15AA">
        <w:t xml:space="preserve">                  &lt;element name="remoteAddress" type="nn:IpEndPoint"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  </w:t>
      </w:r>
    </w:p>
    <w:p w:rsidR="006E09E4" w:rsidRPr="002B15AA" w:rsidRDefault="006E09E4" w:rsidP="006E09E4">
      <w:pPr>
        <w:pStyle w:val="PL"/>
      </w:pPr>
      <w:r w:rsidRPr="002B15AA">
        <w:t xml:space="preserve">    &lt;element name="EP_N27"&gt;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 minOccurs="0"&gt;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 Inherited attributes from EP_RP --&gt;</w:t>
      </w:r>
    </w:p>
    <w:p w:rsidR="006E09E4" w:rsidRPr="002B15AA" w:rsidRDefault="006E09E4" w:rsidP="006E09E4">
      <w:pPr>
        <w:pStyle w:val="PL"/>
      </w:pPr>
      <w:r w:rsidRPr="002B15AA">
        <w:t xml:space="preserve">                  &lt;element name="farEndEntity" type="xn:dn" minOccurs="0"/&gt;</w:t>
      </w:r>
    </w:p>
    <w:p w:rsidR="006E09E4" w:rsidRPr="002B15AA" w:rsidRDefault="006E09E4" w:rsidP="006E09E4">
      <w:pPr>
        <w:pStyle w:val="PL"/>
      </w:pPr>
      <w:r w:rsidRPr="002B15AA">
        <w:t xml:space="preserve">                  &lt;element name="userLabel" type="string" minOccurs="0"/&gt;</w:t>
      </w:r>
    </w:p>
    <w:p w:rsidR="006E09E4" w:rsidRPr="002B15AA" w:rsidRDefault="006E09E4" w:rsidP="006E09E4">
      <w:pPr>
        <w:pStyle w:val="PL"/>
      </w:pPr>
      <w:r w:rsidRPr="002B15AA">
        <w:t xml:space="preserve">                  &lt;!-- End of inherited attributes from EP_RP --&gt;</w:t>
      </w:r>
    </w:p>
    <w:p w:rsidR="006E09E4" w:rsidRPr="002B15AA" w:rsidRDefault="006E09E4" w:rsidP="006E09E4">
      <w:pPr>
        <w:pStyle w:val="PL"/>
      </w:pPr>
      <w:r w:rsidRPr="002B15AA">
        <w:t xml:space="preserve">                  &lt;element name="localAddress" type="nn:IpEndPoint" minOccurs="0"/&gt;</w:t>
      </w:r>
    </w:p>
    <w:p w:rsidR="006E09E4" w:rsidRPr="002B15AA" w:rsidRDefault="006E09E4" w:rsidP="006E09E4">
      <w:pPr>
        <w:pStyle w:val="PL"/>
      </w:pPr>
      <w:r w:rsidRPr="002B15AA">
        <w:t xml:space="preserve">                  &lt;element name="remoteAddress" type="nn:IpEndPoint"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lastRenderedPageBreak/>
        <w:t xml:space="preserve">            &lt;choice minOccurs="0" maxOccurs="unbounded"&gt;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  </w:t>
      </w:r>
    </w:p>
    <w:p w:rsidR="006E09E4" w:rsidRPr="002B15AA" w:rsidRDefault="006E09E4" w:rsidP="006E09E4">
      <w:pPr>
        <w:pStyle w:val="PL"/>
      </w:pPr>
      <w:r w:rsidRPr="002B15AA">
        <w:t xml:space="preserve">    &lt;element name="EP_N31"&gt;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 minOccurs="0"&gt;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 Inherited attributes from EP_RP --&gt;</w:t>
      </w:r>
    </w:p>
    <w:p w:rsidR="006E09E4" w:rsidRPr="002B15AA" w:rsidRDefault="006E09E4" w:rsidP="006E09E4">
      <w:pPr>
        <w:pStyle w:val="PL"/>
      </w:pPr>
      <w:r w:rsidRPr="002B15AA">
        <w:t xml:space="preserve">                  &lt;element name="farEndEntity" type="xn:dn" minOccurs="0"/&gt;</w:t>
      </w:r>
    </w:p>
    <w:p w:rsidR="006E09E4" w:rsidRPr="002B15AA" w:rsidRDefault="006E09E4" w:rsidP="006E09E4">
      <w:pPr>
        <w:pStyle w:val="PL"/>
      </w:pPr>
      <w:r w:rsidRPr="002B15AA">
        <w:t xml:space="preserve">                  &lt;element name="userLabel" type="string" minOccurs="0"/&gt;</w:t>
      </w:r>
    </w:p>
    <w:p w:rsidR="006E09E4" w:rsidRPr="002B15AA" w:rsidRDefault="006E09E4" w:rsidP="006E09E4">
      <w:pPr>
        <w:pStyle w:val="PL"/>
      </w:pPr>
      <w:r w:rsidRPr="002B15AA">
        <w:t xml:space="preserve">                  &lt;!-- End of inherited attributes from EP_RP --&gt;</w:t>
      </w:r>
    </w:p>
    <w:p w:rsidR="006E09E4" w:rsidRPr="002B15AA" w:rsidRDefault="006E09E4" w:rsidP="006E09E4">
      <w:pPr>
        <w:pStyle w:val="PL"/>
      </w:pPr>
      <w:r w:rsidRPr="002B15AA">
        <w:t xml:space="preserve">                  &lt;element name="localAddress" type="nn:IpEndPoint" minOccurs="0"/&gt;</w:t>
      </w:r>
    </w:p>
    <w:p w:rsidR="006E09E4" w:rsidRPr="002B15AA" w:rsidRDefault="006E09E4" w:rsidP="006E09E4">
      <w:pPr>
        <w:pStyle w:val="PL"/>
      </w:pPr>
      <w:r w:rsidRPr="002B15AA">
        <w:t xml:space="preserve">                  &lt;element name="remoteAddress" type="nn:IpEndPoint"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  </w:t>
      </w:r>
    </w:p>
    <w:p w:rsidR="006E09E4" w:rsidRPr="002B15AA" w:rsidRDefault="006E09E4" w:rsidP="006E09E4">
      <w:pPr>
        <w:pStyle w:val="PL"/>
      </w:pPr>
      <w:r w:rsidRPr="002B15AA">
        <w:t xml:space="preserve">    &lt;element name="EP_N32"&gt;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 minOccurs="0"&gt;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 Inherited attributes from EP_RP --&gt;</w:t>
      </w:r>
    </w:p>
    <w:p w:rsidR="006E09E4" w:rsidRPr="002B15AA" w:rsidRDefault="006E09E4" w:rsidP="006E09E4">
      <w:pPr>
        <w:pStyle w:val="PL"/>
      </w:pPr>
      <w:r w:rsidRPr="002B15AA">
        <w:t xml:space="preserve">                  &lt;element name="farEndEntity" type="xn:dn" minOccurs="0"/&gt;</w:t>
      </w:r>
    </w:p>
    <w:p w:rsidR="006E09E4" w:rsidRPr="002B15AA" w:rsidRDefault="006E09E4" w:rsidP="006E09E4">
      <w:pPr>
        <w:pStyle w:val="PL"/>
      </w:pPr>
      <w:r w:rsidRPr="002B15AA">
        <w:t xml:space="preserve">                  &lt;element name="userLabel" type="string" minOccurs="0"/&gt;</w:t>
      </w:r>
    </w:p>
    <w:p w:rsidR="006E09E4" w:rsidRPr="002B15AA" w:rsidRDefault="006E09E4" w:rsidP="006E09E4">
      <w:pPr>
        <w:pStyle w:val="PL"/>
      </w:pPr>
      <w:r w:rsidRPr="002B15AA">
        <w:t xml:space="preserve">                  &lt;!-- End of inherited attributes from EP_RP --&gt;</w:t>
      </w:r>
    </w:p>
    <w:p w:rsidR="006E09E4" w:rsidRPr="002B15AA" w:rsidRDefault="006E09E4" w:rsidP="006E09E4">
      <w:pPr>
        <w:pStyle w:val="PL"/>
      </w:pPr>
      <w:r w:rsidRPr="002B15AA">
        <w:t xml:space="preserve">                  &lt;element name="localAddress" type="nn:IpEndPoint" minOccurs="0"/&gt;</w:t>
      </w:r>
    </w:p>
    <w:p w:rsidR="006E09E4" w:rsidRPr="002B15AA" w:rsidRDefault="006E09E4" w:rsidP="006E09E4">
      <w:pPr>
        <w:pStyle w:val="PL"/>
      </w:pPr>
      <w:r w:rsidRPr="002B15AA">
        <w:t xml:space="preserve">                  &lt;element name="remoteAddress" type="nn:IpEndPoint"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  </w:t>
      </w:r>
    </w:p>
    <w:p w:rsidR="006E09E4" w:rsidRPr="002B15AA" w:rsidRDefault="006E09E4" w:rsidP="006E09E4">
      <w:pPr>
        <w:pStyle w:val="PL"/>
      </w:pPr>
      <w:r w:rsidRPr="002B15AA">
        <w:t xml:space="preserve">  &lt;element name="EP_SBI_X"&gt;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 minOccurs="0"&gt;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 Inherited attributes from EP_RP --&gt;</w:t>
      </w:r>
    </w:p>
    <w:p w:rsidR="006E09E4" w:rsidRPr="002B15AA" w:rsidRDefault="006E09E4" w:rsidP="006E09E4">
      <w:pPr>
        <w:pStyle w:val="PL"/>
      </w:pPr>
      <w:r w:rsidRPr="002B15AA">
        <w:t xml:space="preserve">                  &lt;element name="farEndEntity" type="xn:dn" minOccurs="0"/&gt;</w:t>
      </w:r>
    </w:p>
    <w:p w:rsidR="006E09E4" w:rsidRPr="002B15AA" w:rsidRDefault="006E09E4" w:rsidP="006E09E4">
      <w:pPr>
        <w:pStyle w:val="PL"/>
      </w:pPr>
      <w:r w:rsidRPr="002B15AA">
        <w:t xml:space="preserve">                  &lt;element name="userLabel" type="string" minOccurs="0"/&gt;</w:t>
      </w:r>
    </w:p>
    <w:p w:rsidR="006E09E4" w:rsidRPr="002B15AA" w:rsidRDefault="006E09E4" w:rsidP="006E09E4">
      <w:pPr>
        <w:pStyle w:val="PL"/>
      </w:pPr>
      <w:r w:rsidRPr="002B15AA">
        <w:t xml:space="preserve">                  &lt;!-- End of inherited attributes from EP_RP --&gt;</w:t>
      </w:r>
    </w:p>
    <w:p w:rsidR="006E09E4" w:rsidRPr="002B15AA" w:rsidRDefault="006E09E4" w:rsidP="006E09E4">
      <w:pPr>
        <w:pStyle w:val="PL"/>
      </w:pPr>
      <w:r w:rsidRPr="002B15AA">
        <w:t xml:space="preserve">                  &lt;element name="localAddress" type="nn:IpEndPoint" minOccurs="0"/&gt;</w:t>
      </w:r>
    </w:p>
    <w:p w:rsidR="006E09E4" w:rsidRPr="002B15AA" w:rsidRDefault="006E09E4" w:rsidP="006E09E4">
      <w:pPr>
        <w:pStyle w:val="PL"/>
      </w:pPr>
      <w:r w:rsidRPr="002B15AA">
        <w:t xml:space="preserve">                  &lt;element name="remoteAddress" type="nn:IpEndPoint"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lastRenderedPageBreak/>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&lt;element name="EP_SBI_IPX"&gt;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 minOccurs="0"&gt;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 Inherited attributes from EP_RP --&gt;</w:t>
      </w:r>
    </w:p>
    <w:p w:rsidR="006E09E4" w:rsidRPr="002B15AA" w:rsidRDefault="006E09E4" w:rsidP="006E09E4">
      <w:pPr>
        <w:pStyle w:val="PL"/>
      </w:pPr>
      <w:r w:rsidRPr="002B15AA">
        <w:t xml:space="preserve">                  &lt;element name="farEndEntity" type="xn:dn" minOccurs="0"/&gt;</w:t>
      </w:r>
    </w:p>
    <w:p w:rsidR="006E09E4" w:rsidRPr="002B15AA" w:rsidRDefault="006E09E4" w:rsidP="006E09E4">
      <w:pPr>
        <w:pStyle w:val="PL"/>
      </w:pPr>
      <w:r w:rsidRPr="002B15AA">
        <w:t xml:space="preserve">                  &lt;element name="userLabel" type="string" minOccurs="0"/&gt;</w:t>
      </w:r>
    </w:p>
    <w:p w:rsidR="006E09E4" w:rsidRPr="002B15AA" w:rsidRDefault="006E09E4" w:rsidP="006E09E4">
      <w:pPr>
        <w:pStyle w:val="PL"/>
      </w:pPr>
      <w:r w:rsidRPr="002B15AA">
        <w:t xml:space="preserve">                  &lt;!-- End of inherited attributes from EP_RP --&gt;</w:t>
      </w:r>
    </w:p>
    <w:p w:rsidR="006E09E4" w:rsidRPr="002B15AA" w:rsidRDefault="006E09E4" w:rsidP="006E09E4">
      <w:pPr>
        <w:pStyle w:val="PL"/>
      </w:pPr>
      <w:r w:rsidRPr="002B15AA">
        <w:t xml:space="preserve">                  &lt;element name="localAddress" type="nn:IpEndPoint" minOccurs="0"/&gt;</w:t>
      </w:r>
    </w:p>
    <w:p w:rsidR="006E09E4" w:rsidRPr="002B15AA" w:rsidRDefault="006E09E4" w:rsidP="006E09E4">
      <w:pPr>
        <w:pStyle w:val="PL"/>
      </w:pPr>
      <w:r w:rsidRPr="002B15AA">
        <w:t xml:space="preserve">                  &lt;element name="remoteAddress" type="nn:IpEndPoint"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  </w:t>
      </w:r>
    </w:p>
    <w:p w:rsidR="006E09E4" w:rsidRPr="002B15AA" w:rsidRDefault="006E09E4" w:rsidP="006E09E4">
      <w:pPr>
        <w:pStyle w:val="PL"/>
      </w:pPr>
      <w:r w:rsidRPr="002B15AA">
        <w:t xml:space="preserve">  &lt;element name="EP_S5C"&gt;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 minOccurs="0"&gt;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 Inherited attributes from EP_RP --&gt;</w:t>
      </w:r>
    </w:p>
    <w:p w:rsidR="006E09E4" w:rsidRPr="002B15AA" w:rsidRDefault="006E09E4" w:rsidP="006E09E4">
      <w:pPr>
        <w:pStyle w:val="PL"/>
      </w:pPr>
      <w:r w:rsidRPr="002B15AA">
        <w:t xml:space="preserve">                  &lt;element name="farEndEntity" type="xn:dn" minOccurs="0"/&gt;</w:t>
      </w:r>
    </w:p>
    <w:p w:rsidR="006E09E4" w:rsidRPr="002B15AA" w:rsidRDefault="006E09E4" w:rsidP="006E09E4">
      <w:pPr>
        <w:pStyle w:val="PL"/>
      </w:pPr>
      <w:r w:rsidRPr="002B15AA">
        <w:t xml:space="preserve">                  &lt;element name="userLabel" type="string" minOccurs="0"/&gt;</w:t>
      </w:r>
    </w:p>
    <w:p w:rsidR="006E09E4" w:rsidRPr="002B15AA" w:rsidRDefault="006E09E4" w:rsidP="006E09E4">
      <w:pPr>
        <w:pStyle w:val="PL"/>
      </w:pPr>
      <w:r w:rsidRPr="002B15AA">
        <w:t xml:space="preserve">                  &lt;!-- End of inherited attributes from EP_RP --&gt;</w:t>
      </w:r>
    </w:p>
    <w:p w:rsidR="006E09E4" w:rsidRPr="002B15AA" w:rsidRDefault="006E09E4" w:rsidP="006E09E4">
      <w:pPr>
        <w:pStyle w:val="PL"/>
      </w:pPr>
      <w:r w:rsidRPr="002B15AA">
        <w:t xml:space="preserve">                  &lt;element name="localAddress" type="nn:IpEndPoint" minOccurs="0"/&gt;</w:t>
      </w:r>
    </w:p>
    <w:p w:rsidR="006E09E4" w:rsidRPr="002B15AA" w:rsidRDefault="006E09E4" w:rsidP="006E09E4">
      <w:pPr>
        <w:pStyle w:val="PL"/>
      </w:pPr>
      <w:r w:rsidRPr="002B15AA">
        <w:t xml:space="preserve">                  &lt;element name="remoteAddress" type="nn:IpEndPoint"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  </w:t>
      </w:r>
    </w:p>
    <w:p w:rsidR="006E09E4" w:rsidRPr="002B15AA" w:rsidRDefault="006E09E4" w:rsidP="006E09E4">
      <w:pPr>
        <w:pStyle w:val="PL"/>
      </w:pPr>
      <w:r w:rsidRPr="002B15AA">
        <w:t xml:space="preserve">  &lt;element name="EP_S5U"&gt;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 minOccurs="0"&gt;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 Inherited attributes from EP_RP --&gt;</w:t>
      </w:r>
    </w:p>
    <w:p w:rsidR="006E09E4" w:rsidRPr="002B15AA" w:rsidRDefault="006E09E4" w:rsidP="006E09E4">
      <w:pPr>
        <w:pStyle w:val="PL"/>
      </w:pPr>
      <w:r w:rsidRPr="002B15AA">
        <w:t xml:space="preserve">                  &lt;element name="farEndEntity" type="xn:dn" minOccurs="0"/&gt;</w:t>
      </w:r>
    </w:p>
    <w:p w:rsidR="006E09E4" w:rsidRPr="002B15AA" w:rsidRDefault="006E09E4" w:rsidP="006E09E4">
      <w:pPr>
        <w:pStyle w:val="PL"/>
      </w:pPr>
      <w:r w:rsidRPr="002B15AA">
        <w:t xml:space="preserve">                  &lt;element name="userLabel" type="string" minOccurs="0"/&gt;</w:t>
      </w:r>
    </w:p>
    <w:p w:rsidR="006E09E4" w:rsidRPr="002B15AA" w:rsidRDefault="006E09E4" w:rsidP="006E09E4">
      <w:pPr>
        <w:pStyle w:val="PL"/>
      </w:pPr>
      <w:r w:rsidRPr="002B15AA">
        <w:t xml:space="preserve">                  &lt;!-- End of inherited attributes from EP_RP --&gt;</w:t>
      </w:r>
    </w:p>
    <w:p w:rsidR="006E09E4" w:rsidRPr="002B15AA" w:rsidRDefault="006E09E4" w:rsidP="006E09E4">
      <w:pPr>
        <w:pStyle w:val="PL"/>
      </w:pPr>
      <w:r w:rsidRPr="002B15AA">
        <w:t xml:space="preserve">                  &lt;element name="localAddress" type="nn:IpEndPoint"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lastRenderedPageBreak/>
        <w:t xml:space="preserve">  &lt;/element&gt;  </w:t>
      </w:r>
    </w:p>
    <w:p w:rsidR="006E09E4" w:rsidRPr="002B15AA" w:rsidRDefault="006E09E4" w:rsidP="006E09E4">
      <w:pPr>
        <w:pStyle w:val="PL"/>
      </w:pPr>
      <w:r w:rsidRPr="002B15AA">
        <w:t xml:space="preserve">  &lt;element name="EP_Rx"&gt;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 minOccurs="0"&gt;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 Inherited attributes from EP_RP --&gt;</w:t>
      </w:r>
    </w:p>
    <w:p w:rsidR="006E09E4" w:rsidRPr="002B15AA" w:rsidRDefault="006E09E4" w:rsidP="006E09E4">
      <w:pPr>
        <w:pStyle w:val="PL"/>
      </w:pPr>
      <w:r w:rsidRPr="002B15AA">
        <w:t xml:space="preserve">                  &lt;element name="farEndEntity" type="xn:dn" minOccurs="0"/&gt;</w:t>
      </w:r>
    </w:p>
    <w:p w:rsidR="006E09E4" w:rsidRPr="002B15AA" w:rsidRDefault="006E09E4" w:rsidP="006E09E4">
      <w:pPr>
        <w:pStyle w:val="PL"/>
      </w:pPr>
      <w:r w:rsidRPr="002B15AA">
        <w:t xml:space="preserve">                  &lt;element name="userLabel" type="string" minOccurs="0"/&gt;</w:t>
      </w:r>
    </w:p>
    <w:p w:rsidR="006E09E4" w:rsidRPr="002B15AA" w:rsidRDefault="006E09E4" w:rsidP="006E09E4">
      <w:pPr>
        <w:pStyle w:val="PL"/>
      </w:pPr>
      <w:r w:rsidRPr="002B15AA">
        <w:t xml:space="preserve">                  &lt;!-- End of inherited attributes from EP_RP --&gt;</w:t>
      </w:r>
    </w:p>
    <w:p w:rsidR="006E09E4" w:rsidRPr="002B15AA" w:rsidRDefault="006E09E4" w:rsidP="006E09E4">
      <w:pPr>
        <w:pStyle w:val="PL"/>
      </w:pPr>
      <w:r w:rsidRPr="002B15AA">
        <w:t xml:space="preserve">                  &lt;element name="localAddress" type="nn:IpEndPoint" minOccurs="0"/&gt;</w:t>
      </w:r>
    </w:p>
    <w:p w:rsidR="006E09E4" w:rsidRPr="002B15AA" w:rsidRDefault="006E09E4" w:rsidP="006E09E4">
      <w:pPr>
        <w:pStyle w:val="PL"/>
      </w:pPr>
      <w:r w:rsidRPr="002B15AA">
        <w:t xml:space="preserve">                  &lt;element name="remoteAddress" type="nn:IpEndPoint"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  </w:t>
      </w:r>
    </w:p>
    <w:p w:rsidR="006E09E4" w:rsidRPr="002B15AA" w:rsidRDefault="006E09E4" w:rsidP="006E09E4">
      <w:pPr>
        <w:pStyle w:val="PL"/>
      </w:pPr>
      <w:r w:rsidRPr="002B15AA">
        <w:t xml:space="preserve">  &lt;element name="EP_MAP_SMSC"&gt;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 minOccurs="0"&gt;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 Inherited attributes from EP_RP --&gt;</w:t>
      </w:r>
    </w:p>
    <w:p w:rsidR="006E09E4" w:rsidRPr="002B15AA" w:rsidRDefault="006E09E4" w:rsidP="006E09E4">
      <w:pPr>
        <w:pStyle w:val="PL"/>
      </w:pPr>
      <w:r w:rsidRPr="002B15AA">
        <w:t xml:space="preserve">                  &lt;element name="farEndEntity" type="xn:dn" minOccurs="0"/&gt;</w:t>
      </w:r>
    </w:p>
    <w:p w:rsidR="006E09E4" w:rsidRPr="002B15AA" w:rsidRDefault="006E09E4" w:rsidP="006E09E4">
      <w:pPr>
        <w:pStyle w:val="PL"/>
      </w:pPr>
      <w:r w:rsidRPr="002B15AA">
        <w:t xml:space="preserve">                  &lt;element name="userLabel" type="string" minOccurs="0"/&gt;</w:t>
      </w:r>
    </w:p>
    <w:p w:rsidR="006E09E4" w:rsidRPr="002B15AA" w:rsidRDefault="006E09E4" w:rsidP="006E09E4">
      <w:pPr>
        <w:pStyle w:val="PL"/>
      </w:pPr>
      <w:r w:rsidRPr="002B15AA">
        <w:t xml:space="preserve">                  &lt;!-- End of inherited attributes from EP_RP --&gt;</w:t>
      </w:r>
    </w:p>
    <w:p w:rsidR="006E09E4" w:rsidRPr="002B15AA" w:rsidRDefault="006E09E4" w:rsidP="006E09E4">
      <w:pPr>
        <w:pStyle w:val="PL"/>
      </w:pPr>
      <w:r w:rsidRPr="002B15AA">
        <w:t xml:space="preserve">                  &lt;element name="localAddress" type="nn:IpEndPoint" minOccurs="0"/&gt;</w:t>
      </w:r>
    </w:p>
    <w:p w:rsidR="006E09E4" w:rsidRPr="002B15AA" w:rsidRDefault="006E09E4" w:rsidP="006E09E4">
      <w:pPr>
        <w:pStyle w:val="PL"/>
      </w:pPr>
      <w:r w:rsidRPr="002B15AA">
        <w:t xml:space="preserve">                  &lt;element name="remoteAddress" type="nn:IpEndPoint"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 </w:t>
      </w:r>
    </w:p>
    <w:p w:rsidR="006E09E4" w:rsidRPr="002B15AA" w:rsidRDefault="006E09E4" w:rsidP="006E09E4">
      <w:pPr>
        <w:pStyle w:val="PL"/>
      </w:pPr>
      <w:r w:rsidRPr="002B15AA">
        <w:t xml:space="preserve">  &lt;element name="EP_NLS"&gt;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 minOccurs="0"&gt;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 Inherited attributes from EP_RP --&gt;</w:t>
      </w:r>
    </w:p>
    <w:p w:rsidR="006E09E4" w:rsidRPr="002B15AA" w:rsidRDefault="006E09E4" w:rsidP="006E09E4">
      <w:pPr>
        <w:pStyle w:val="PL"/>
      </w:pPr>
      <w:r w:rsidRPr="002B15AA">
        <w:t xml:space="preserve">                  &lt;element name="farEndEntity" type="xn:dn" minOccurs="0"/&gt;</w:t>
      </w:r>
    </w:p>
    <w:p w:rsidR="006E09E4" w:rsidRPr="002B15AA" w:rsidRDefault="006E09E4" w:rsidP="006E09E4">
      <w:pPr>
        <w:pStyle w:val="PL"/>
      </w:pPr>
      <w:r w:rsidRPr="002B15AA">
        <w:t xml:space="preserve">                  &lt;element name="userLabel" type="string" minOccurs="0"/&gt;</w:t>
      </w:r>
    </w:p>
    <w:p w:rsidR="006E09E4" w:rsidRPr="002B15AA" w:rsidRDefault="006E09E4" w:rsidP="006E09E4">
      <w:pPr>
        <w:pStyle w:val="PL"/>
      </w:pPr>
      <w:r w:rsidRPr="002B15AA">
        <w:t xml:space="preserve">                  &lt;!-- End of inherited attributes from EP_RP --&gt;</w:t>
      </w:r>
    </w:p>
    <w:p w:rsidR="006E09E4" w:rsidRPr="002B15AA" w:rsidRDefault="006E09E4" w:rsidP="006E09E4">
      <w:pPr>
        <w:pStyle w:val="PL"/>
      </w:pPr>
      <w:r w:rsidRPr="002B15AA">
        <w:t xml:space="preserve">                  &lt;element name="localAddress" type="nn:IpEndPoint" minOccurs="0"/&gt;</w:t>
      </w:r>
    </w:p>
    <w:p w:rsidR="006E09E4" w:rsidRPr="002B15AA" w:rsidRDefault="006E09E4" w:rsidP="006E09E4">
      <w:pPr>
        <w:pStyle w:val="PL"/>
      </w:pPr>
      <w:r w:rsidRPr="002B15AA">
        <w:t xml:space="preserve">                  &lt;element name="remoteAddress" type="nn:IpEndPoint"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  </w:t>
      </w:r>
    </w:p>
    <w:p w:rsidR="006E09E4" w:rsidRPr="002B15AA" w:rsidRDefault="006E09E4" w:rsidP="006E09E4">
      <w:pPr>
        <w:pStyle w:val="PL"/>
      </w:pPr>
      <w:r w:rsidRPr="002B15AA">
        <w:t xml:space="preserve">  &lt;element name="EP_NLG"&gt;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lastRenderedPageBreak/>
        <w:t xml:space="preserve">      &lt;complexContent&gt;</w:t>
      </w:r>
    </w:p>
    <w:p w:rsidR="006E09E4" w:rsidRPr="002B15AA" w:rsidRDefault="006E09E4" w:rsidP="006E09E4">
      <w:pPr>
        <w:pStyle w:val="PL"/>
      </w:pPr>
      <w:r w:rsidRPr="002B15AA">
        <w:t xml:space="preserve">        &lt;extension base="xn:NrmClass"&gt;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&lt;element name="attributes" minOccurs="0"&gt;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 Inherited attributes from EP_RP --&gt;</w:t>
      </w:r>
    </w:p>
    <w:p w:rsidR="006E09E4" w:rsidRPr="002B15AA" w:rsidRDefault="006E09E4" w:rsidP="006E09E4">
      <w:pPr>
        <w:pStyle w:val="PL"/>
      </w:pPr>
      <w:r w:rsidRPr="002B15AA">
        <w:t xml:space="preserve">                  &lt;element name="farEndEntity" type="xn:dn" minOccurs="0"/&gt;</w:t>
      </w:r>
    </w:p>
    <w:p w:rsidR="006E09E4" w:rsidRPr="002B15AA" w:rsidRDefault="006E09E4" w:rsidP="006E09E4">
      <w:pPr>
        <w:pStyle w:val="PL"/>
      </w:pPr>
      <w:r w:rsidRPr="002B15AA">
        <w:t xml:space="preserve">                  &lt;element name="userLabel" type="string" minOccurs="0"/&gt;</w:t>
      </w:r>
    </w:p>
    <w:p w:rsidR="006E09E4" w:rsidRPr="002B15AA" w:rsidRDefault="006E09E4" w:rsidP="006E09E4">
      <w:pPr>
        <w:pStyle w:val="PL"/>
      </w:pPr>
      <w:r w:rsidRPr="002B15AA">
        <w:t xml:space="preserve">                  &lt;!-- End of inherited attributes from EP_RP --&gt;</w:t>
      </w:r>
    </w:p>
    <w:p w:rsidR="006E09E4" w:rsidRPr="002B15AA" w:rsidRDefault="006E09E4" w:rsidP="006E09E4">
      <w:pPr>
        <w:pStyle w:val="PL"/>
      </w:pPr>
      <w:r w:rsidRPr="002B15AA">
        <w:t xml:space="preserve">                  &lt;element name="localAddress" type="nn:IpEndPoint" minOccurs="0"/&gt;</w:t>
      </w:r>
    </w:p>
    <w:p w:rsidR="006E09E4" w:rsidRPr="002B15AA" w:rsidRDefault="006E09E4" w:rsidP="006E09E4">
      <w:pPr>
        <w:pStyle w:val="PL"/>
      </w:pPr>
      <w:r w:rsidRPr="002B15AA">
        <w:t xml:space="preserve">                  &lt;element name="remoteAddress" type="nn:IpEndPoint" minOccurs="0"/&gt;</w:t>
      </w:r>
    </w:p>
    <w:p w:rsidR="006E09E4" w:rsidRPr="002B15AA" w:rsidRDefault="006E09E4" w:rsidP="006E09E4">
      <w:pPr>
        <w:pStyle w:val="PL"/>
      </w:pPr>
      <w:r w:rsidRPr="002B15AA">
        <w:t xml:space="preserve">                &lt;/all&gt;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w:t>
      </w:r>
    </w:p>
    <w:p w:rsidR="006E09E4" w:rsidRPr="002B15AA" w:rsidRDefault="006E09E4" w:rsidP="006E09E4">
      <w:pPr>
        <w:pStyle w:val="PL"/>
      </w:pPr>
      <w:r w:rsidRPr="002B15AA">
        <w:t xml:space="preserve">            &lt;choice minOccurs="0" maxOccurs="unbounded"&gt;</w:t>
      </w:r>
    </w:p>
    <w:p w:rsidR="006E09E4" w:rsidRPr="002B15AA" w:rsidRDefault="006E09E4" w:rsidP="006E09E4">
      <w:pPr>
        <w:pStyle w:val="PL"/>
      </w:pPr>
      <w:r w:rsidRPr="002B15AA">
        <w:t xml:space="preserve">              &lt;element ref="xn:VsDataContainer"/&gt;</w:t>
      </w:r>
    </w:p>
    <w:p w:rsidR="006E09E4" w:rsidRPr="002B15AA" w:rsidRDefault="006E09E4" w:rsidP="006E09E4">
      <w:pPr>
        <w:pStyle w:val="PL"/>
      </w:pPr>
      <w:r w:rsidRPr="002B15AA">
        <w:t xml:space="preserve">            &lt;/choice&gt;</w:t>
      </w:r>
    </w:p>
    <w:p w:rsidR="006E09E4" w:rsidRPr="002B15AA" w:rsidRDefault="006E09E4" w:rsidP="006E09E4">
      <w:pPr>
        <w:pStyle w:val="PL"/>
      </w:pPr>
      <w:r w:rsidRPr="002B15AA">
        <w:t xml:space="preserve">          &lt;/sequence&gt;</w:t>
      </w:r>
    </w:p>
    <w:p w:rsidR="006E09E4" w:rsidRPr="002B15AA" w:rsidRDefault="006E09E4" w:rsidP="006E09E4">
      <w:pPr>
        <w:pStyle w:val="PL"/>
      </w:pPr>
      <w:r w:rsidRPr="002B15AA">
        <w:t xml:space="preserve">        &lt;/extension&gt;</w:t>
      </w:r>
    </w:p>
    <w:p w:rsidR="006E09E4" w:rsidRPr="002B15AA" w:rsidRDefault="006E09E4" w:rsidP="006E09E4">
      <w:pPr>
        <w:pStyle w:val="PL"/>
      </w:pPr>
      <w:r w:rsidRPr="002B15AA">
        <w:t xml:space="preserve">      &lt;/complexContent&gt;</w:t>
      </w:r>
    </w:p>
    <w:p w:rsidR="006E09E4" w:rsidRPr="002B15AA" w:rsidRDefault="006E09E4" w:rsidP="006E09E4">
      <w:pPr>
        <w:pStyle w:val="PL"/>
      </w:pPr>
      <w:r w:rsidRPr="002B15AA">
        <w:t xml:space="preserve">    &lt;/complexType&gt;</w:t>
      </w:r>
    </w:p>
    <w:p w:rsidR="006E09E4" w:rsidRPr="002B15AA" w:rsidRDefault="006E09E4" w:rsidP="006E09E4">
      <w:pPr>
        <w:pStyle w:val="PL"/>
      </w:pPr>
      <w:r w:rsidRPr="002B15AA">
        <w:t xml:space="preserve">  &lt;/element&gt;  </w:t>
      </w:r>
    </w:p>
    <w:p w:rsidR="006E09E4" w:rsidRPr="002B15AA" w:rsidRDefault="006E09E4" w:rsidP="006E09E4">
      <w:pPr>
        <w:pStyle w:val="PL"/>
      </w:pPr>
      <w:r w:rsidRPr="002B15AA">
        <w:t>&lt;/schema&gt;</w:t>
      </w:r>
    </w:p>
    <w:p w:rsidR="006E09E4" w:rsidRPr="002B15AA" w:rsidRDefault="006E09E4" w:rsidP="006E0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MS Mincho" w:hAnsi="Courier"/>
          <w:szCs w:val="16"/>
        </w:rPr>
      </w:pPr>
    </w:p>
    <w:p w:rsidR="007F2564" w:rsidRDefault="007F2564" w:rsidP="008A754A">
      <w:pPr>
        <w:spacing w:after="120"/>
        <w:jc w:val="both"/>
        <w:rPr>
          <w:lang w:eastAsia="zh-CN"/>
        </w:rPr>
      </w:pPr>
    </w:p>
    <w:p w:rsidR="006E09E4" w:rsidRDefault="006E09E4" w:rsidP="006E09E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09E4" w:rsidRPr="00442B28" w:rsidTr="00405E84">
        <w:tc>
          <w:tcPr>
            <w:tcW w:w="9639" w:type="dxa"/>
            <w:shd w:val="clear" w:color="auto" w:fill="FFFFCC"/>
            <w:vAlign w:val="center"/>
          </w:tcPr>
          <w:p w:rsidR="006E09E4" w:rsidRPr="00442B28" w:rsidRDefault="006E09E4" w:rsidP="00405E84">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6E09E4" w:rsidRDefault="006E09E4" w:rsidP="006E09E4">
      <w:pPr>
        <w:spacing w:after="120"/>
        <w:jc w:val="both"/>
        <w:rPr>
          <w:lang w:eastAsia="zh-CN"/>
        </w:rPr>
      </w:pPr>
    </w:p>
    <w:p w:rsidR="00E4532C" w:rsidRDefault="00E4532C" w:rsidP="008A754A">
      <w:pPr>
        <w:spacing w:after="120"/>
        <w:jc w:val="both"/>
        <w:rPr>
          <w:lang w:eastAsia="zh-CN"/>
        </w:rPr>
      </w:pPr>
    </w:p>
    <w:p w:rsidR="006E09E4" w:rsidRPr="002B15AA" w:rsidRDefault="006E09E4" w:rsidP="006E09E4">
      <w:pPr>
        <w:pStyle w:val="2"/>
        <w:rPr>
          <w:lang w:eastAsia="zh-CN"/>
        </w:rPr>
      </w:pPr>
      <w:bookmarkStart w:id="36" w:name="_Toc10556056"/>
      <w:r w:rsidRPr="002B15AA">
        <w:rPr>
          <w:lang w:eastAsia="zh-CN"/>
        </w:rPr>
        <w:t>G.4.3</w:t>
      </w:r>
      <w:r w:rsidRPr="002B15AA">
        <w:rPr>
          <w:lang w:eastAsia="zh-CN"/>
        </w:rPr>
        <w:tab/>
        <w:t xml:space="preserve">JSON schema </w:t>
      </w:r>
      <w:r w:rsidRPr="002B15AA">
        <w:rPr>
          <w:rFonts w:ascii="Courier" w:eastAsia="MS Mincho" w:hAnsi="Courier"/>
          <w:szCs w:val="16"/>
        </w:rPr>
        <w:t>"ngcNrm.json"</w:t>
      </w:r>
      <w:bookmarkEnd w:id="36"/>
    </w:p>
    <w:p w:rsidR="006E09E4" w:rsidRPr="002B15AA" w:rsidRDefault="006E09E4" w:rsidP="006E09E4">
      <w:pPr>
        <w:pStyle w:val="PL"/>
        <w:rPr>
          <w:noProof w:val="0"/>
        </w:rPr>
      </w:pPr>
      <w:r w:rsidRPr="002B15AA">
        <w:rPr>
          <w:noProof w:val="0"/>
        </w:rPr>
        <w:t>{</w:t>
      </w:r>
    </w:p>
    <w:p w:rsidR="006E09E4" w:rsidRPr="002B15AA" w:rsidRDefault="006E09E4" w:rsidP="006E09E4">
      <w:pPr>
        <w:pStyle w:val="PL"/>
        <w:rPr>
          <w:noProof w:val="0"/>
        </w:rPr>
      </w:pPr>
      <w:r w:rsidRPr="002B15AA">
        <w:rPr>
          <w:noProof w:val="0"/>
        </w:rPr>
        <w:tab/>
        <w:t>"$schema": "http://json-schema.org/draft-05/schema#"</w:t>
      </w:r>
      <w:r>
        <w:rPr>
          <w:noProof w:val="0"/>
        </w:rPr>
        <w:t>,</w:t>
      </w:r>
    </w:p>
    <w:p w:rsidR="006E09E4" w:rsidRPr="002B15AA" w:rsidRDefault="006E09E4" w:rsidP="006E09E4">
      <w:pPr>
        <w:pStyle w:val="PL"/>
        <w:rPr>
          <w:noProof w:val="0"/>
        </w:rPr>
      </w:pPr>
      <w:r w:rsidRPr="002B15AA">
        <w:rPr>
          <w:noProof w:val="0"/>
        </w:rPr>
        <w:tab/>
        <w:t>"id": "http://3gpp.org/28541</w:t>
      </w:r>
      <w:r w:rsidRPr="002B15AA">
        <w:rPr>
          <w:rFonts w:hint="eastAsia"/>
          <w:noProof w:val="0"/>
          <w:lang w:eastAsia="zh-CN"/>
        </w:rPr>
        <w:t>/</w:t>
      </w:r>
      <w:r w:rsidRPr="002B15AA">
        <w:rPr>
          <w:noProof w:val="0"/>
        </w:rPr>
        <w:t>ngcNrm.json",</w:t>
      </w:r>
    </w:p>
    <w:p w:rsidR="006E09E4" w:rsidRPr="002B15AA" w:rsidRDefault="006E09E4" w:rsidP="006E09E4">
      <w:pPr>
        <w:pStyle w:val="PL"/>
        <w:rPr>
          <w:noProof w:val="0"/>
        </w:rPr>
      </w:pPr>
      <w:r w:rsidRPr="002B15AA">
        <w:rPr>
          <w:noProof w:val="0"/>
        </w:rPr>
        <w:tab/>
        <w:t>"description": "JSON based solution set definitions for 5GC",</w:t>
      </w:r>
    </w:p>
    <w:p w:rsidR="006E09E4" w:rsidRPr="002B15AA" w:rsidRDefault="006E09E4" w:rsidP="006E09E4">
      <w:pPr>
        <w:pStyle w:val="PL"/>
        <w:rPr>
          <w:noProof w:val="0"/>
        </w:rPr>
      </w:pPr>
      <w:r w:rsidRPr="002B15AA">
        <w:rPr>
          <w:noProof w:val="0"/>
        </w:rPr>
        <w:tab/>
        <w:t>"_referenced_schema":"http://3gpp.org/28623</w:t>
      </w:r>
      <w:r w:rsidRPr="002B15AA">
        <w:rPr>
          <w:rFonts w:hint="eastAsia"/>
          <w:noProof w:val="0"/>
          <w:lang w:eastAsia="zh-CN"/>
        </w:rPr>
        <w:t>/</w:t>
      </w:r>
      <w:r w:rsidRPr="002B15AA">
        <w:rPr>
          <w:noProof w:val="0"/>
        </w:rPr>
        <w:t>genericNrm.json",</w:t>
      </w:r>
    </w:p>
    <w:p w:rsidR="006E09E4" w:rsidRPr="002B15AA" w:rsidRDefault="006E09E4" w:rsidP="006E09E4">
      <w:pPr>
        <w:pStyle w:val="PL"/>
        <w:rPr>
          <w:noProof w:val="0"/>
        </w:rPr>
      </w:pPr>
      <w:r w:rsidRPr="002B15AA">
        <w:rPr>
          <w:noProof w:val="0"/>
        </w:rPr>
        <w:tab/>
        <w:t>"_referenced_schema":"http://3gpp.org/28626</w:t>
      </w:r>
      <w:r w:rsidRPr="002B15AA">
        <w:rPr>
          <w:rFonts w:hint="eastAsia"/>
          <w:noProof w:val="0"/>
          <w:lang w:eastAsia="zh-CN"/>
        </w:rPr>
        <w:t>/</w:t>
      </w:r>
      <w:r w:rsidRPr="002B15AA">
        <w:rPr>
          <w:noProof w:val="0"/>
          <w:lang w:eastAsia="zh-CN"/>
        </w:rPr>
        <w:t>stateManagement</w:t>
      </w:r>
      <w:r w:rsidRPr="002B15AA">
        <w:rPr>
          <w:noProof w:val="0"/>
        </w:rPr>
        <w:t>Nrm.json",</w:t>
      </w:r>
    </w:p>
    <w:p w:rsidR="006E09E4" w:rsidRPr="002B15AA" w:rsidRDefault="006E09E4" w:rsidP="006E09E4">
      <w:pPr>
        <w:pStyle w:val="PL"/>
        <w:rPr>
          <w:noProof w:val="0"/>
        </w:rPr>
      </w:pPr>
      <w:r w:rsidRPr="002B15AA">
        <w:rPr>
          <w:noProof w:val="0"/>
        </w:rPr>
        <w:tab/>
        <w:t>"_referenced_schema":"http://3gpp.org/28541</w:t>
      </w:r>
      <w:r w:rsidRPr="002B15AA">
        <w:rPr>
          <w:rFonts w:hint="eastAsia"/>
          <w:noProof w:val="0"/>
          <w:lang w:eastAsia="zh-CN"/>
        </w:rPr>
        <w:t>/</w:t>
      </w:r>
      <w:r w:rsidRPr="002B15AA">
        <w:rPr>
          <w:noProof w:val="0"/>
          <w:lang w:eastAsia="zh-CN"/>
        </w:rPr>
        <w:t>nr</w:t>
      </w:r>
      <w:r w:rsidRPr="002B15AA">
        <w:rPr>
          <w:noProof w:val="0"/>
        </w:rPr>
        <w:t>Nrm.json",</w:t>
      </w:r>
    </w:p>
    <w:p w:rsidR="006E09E4" w:rsidRPr="002B15AA" w:rsidRDefault="006E09E4" w:rsidP="006E09E4">
      <w:pPr>
        <w:pStyle w:val="PL"/>
        <w:rPr>
          <w:noProof w:val="0"/>
        </w:rPr>
      </w:pPr>
      <w:r w:rsidRPr="002B15AA">
        <w:rPr>
          <w:noProof w:val="0"/>
        </w:rPr>
        <w:tab/>
        <w:t>"definitions": {</w:t>
      </w:r>
    </w:p>
    <w:p w:rsidR="006E09E4" w:rsidRPr="002B15AA" w:rsidRDefault="006E09E4" w:rsidP="006E09E4">
      <w:pPr>
        <w:pStyle w:val="PL"/>
        <w:rPr>
          <w:noProof w:val="0"/>
        </w:rPr>
      </w:pPr>
      <w:r w:rsidRPr="002B15AA">
        <w:rPr>
          <w:noProof w:val="0"/>
        </w:rPr>
        <w:tab/>
      </w:r>
      <w:r w:rsidRPr="002B15AA">
        <w:rPr>
          <w:noProof w:val="0"/>
        </w:rPr>
        <w:tab/>
        <w:t>"amfFunction":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"amfIdentifier":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"#/definitions/AmfId</w:t>
      </w:r>
      <w:r>
        <w:rPr>
          <w:noProof w:val="0"/>
        </w:rPr>
        <w:t>entifier</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sBIFqdn</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"sBISerivceList":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"#/definitions/SBIServiceList"</w:t>
      </w:r>
    </w:p>
    <w:p w:rsidR="006E09E4" w:rsidRPr="002B15AA" w:rsidRDefault="006E09E4" w:rsidP="006E09E4">
      <w:pPr>
        <w:pStyle w:val="PL"/>
        <w:tabs>
          <w:tab w:val="clear" w:pos="1920"/>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rPr>
        <w:tab/>
      </w:r>
      <w:r w:rsidRPr="002B15AA">
        <w:rPr>
          <w:noProof w:val="0"/>
        </w:rPr>
        <w:tab/>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"weightFactor":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"#/definitions/WeightFactor"</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szCs w:val="16"/>
        </w:rPr>
        <w:t>snssaiList</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w:t>
      </w:r>
      <w:r>
        <w:rPr>
          <w:noProof w:val="0"/>
        </w:rPr>
        <w:t>SnssaiList</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t>"amfSet":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w:t>
      </w:r>
      <w:r w:rsidRPr="002B15AA">
        <w:rPr>
          <w:noProof w:val="0"/>
        </w:rPr>
        <w:t>n"</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"required":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w:t>
      </w:r>
      <w:r>
        <w:rPr>
          <w:noProof w:val="0"/>
        </w:rPr>
        <w:t>lmn</w:t>
      </w:r>
      <w:r w:rsidRPr="002B15AA">
        <w:rPr>
          <w:noProof w:val="0"/>
        </w:rPr>
        <w:t>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"amfIdentifier",</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"sBIFqdn",</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"sBIServiceList"</w:t>
      </w:r>
      <w:r>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"weightFactor"</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"smfFunction":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Pr>
          <w:rFonts w:cs="Courier New"/>
          <w:lang w:eastAsia="zh-CN"/>
        </w:rPr>
        <w:t>nRT</w:t>
      </w:r>
      <w:r w:rsidRPr="002B15AA">
        <w:rPr>
          <w:rFonts w:cs="Courier New" w:hint="eastAsia"/>
          <w:lang w:eastAsia="zh-CN"/>
        </w:rPr>
        <w:t>AC</w:t>
      </w:r>
      <w:r w:rsidRPr="002B15AA">
        <w:rPr>
          <w:noProof w:val="0"/>
        </w:rPr>
        <w:t>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"#/definitions/TACList"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sBIFqdn</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"sBISerivceList":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"#/definitions/SBIServiceList"</w:t>
      </w:r>
    </w:p>
    <w:p w:rsidR="006E09E4" w:rsidRPr="002B15AA" w:rsidRDefault="006E09E4" w:rsidP="006E09E4">
      <w:pPr>
        <w:pStyle w:val="PL"/>
        <w:tabs>
          <w:tab w:val="clear" w:pos="1920"/>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rPr>
        <w:tab/>
      </w:r>
      <w:r w:rsidRPr="002B15AA">
        <w:rPr>
          <w:noProof w:val="0"/>
        </w:rPr>
        <w:tab/>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szCs w:val="16"/>
        </w:rPr>
        <w:t>snssaiList</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w:t>
      </w:r>
      <w:r>
        <w:rPr>
          <w:noProof w:val="0"/>
        </w:rPr>
        <w:t>SnssaiList</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"required":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w:t>
      </w:r>
      <w:r>
        <w:rPr>
          <w:noProof w:val="0"/>
        </w:rPr>
        <w:t>lmn</w:t>
      </w:r>
      <w:r w:rsidRPr="002B15AA">
        <w:rPr>
          <w:noProof w:val="0"/>
        </w:rPr>
        <w:t>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Pr>
          <w:rFonts w:cs="Courier New"/>
          <w:lang w:eastAsia="zh-CN"/>
        </w:rPr>
        <w:t>nRT</w:t>
      </w:r>
      <w:r w:rsidRPr="002B15AA">
        <w:rPr>
          <w:rFonts w:cs="Courier New" w:hint="eastAsia"/>
          <w:lang w:eastAsia="zh-CN"/>
        </w:rPr>
        <w:t>AC</w:t>
      </w:r>
      <w:r w:rsidRPr="002B15AA">
        <w:rPr>
          <w:noProof w:val="0"/>
        </w:rPr>
        <w:t>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"sBIFqdn",</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"sBIServiceList"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"upfFunction":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Pr>
          <w:rFonts w:cs="Courier New"/>
          <w:lang w:eastAsia="zh-CN"/>
        </w:rPr>
        <w:t>nRT</w:t>
      </w:r>
      <w:r w:rsidRPr="002B15AA">
        <w:rPr>
          <w:rFonts w:cs="Courier New" w:hint="eastAsia"/>
          <w:lang w:eastAsia="zh-CN"/>
        </w:rPr>
        <w:t>AC</w:t>
      </w:r>
      <w:r w:rsidRPr="002B15AA">
        <w:rPr>
          <w:noProof w:val="0"/>
        </w:rPr>
        <w:t>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"#/definitions/TACList"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szCs w:val="16"/>
        </w:rPr>
        <w:t>snssaiList</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w:t>
      </w:r>
      <w:r>
        <w:rPr>
          <w:noProof w:val="0"/>
        </w:rPr>
        <w:t>SnssaiList</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"required":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w:t>
      </w:r>
      <w:r>
        <w:rPr>
          <w:noProof w:val="0"/>
        </w:rPr>
        <w:t>lmn</w:t>
      </w:r>
      <w:r w:rsidRPr="002B15AA">
        <w:rPr>
          <w:noProof w:val="0"/>
        </w:rPr>
        <w:t>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Pr>
          <w:rFonts w:cs="Courier New"/>
          <w:lang w:eastAsia="zh-CN"/>
        </w:rPr>
        <w:t>nRT</w:t>
      </w:r>
      <w:r w:rsidRPr="002B15AA">
        <w:rPr>
          <w:rFonts w:cs="Courier New" w:hint="eastAsia"/>
          <w:lang w:eastAsia="zh-CN"/>
        </w:rPr>
        <w:t>AC</w:t>
      </w:r>
      <w:r w:rsidRPr="002B15AA">
        <w:rPr>
          <w:noProof w:val="0"/>
        </w:rPr>
        <w:t>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lastRenderedPageBreak/>
        <w:tab/>
      </w:r>
      <w:r w:rsidRPr="002B15AA">
        <w:rPr>
          <w:noProof w:val="0"/>
        </w:rPr>
        <w:tab/>
        <w:t>"n3iwfFunction":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"required":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w:t>
      </w:r>
      <w:r>
        <w:rPr>
          <w:noProof w:val="0"/>
        </w:rPr>
        <w:t>lmn</w:t>
      </w:r>
      <w:r w:rsidRPr="002B15AA">
        <w:rPr>
          <w:noProof w:val="0"/>
        </w:rPr>
        <w:t>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"pcfFunction":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sBIFqdn</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"sBISerivceList":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"#/definitions/SBIServiceList"</w:t>
      </w:r>
    </w:p>
    <w:p w:rsidR="006E09E4" w:rsidRPr="002B15AA" w:rsidRDefault="006E09E4" w:rsidP="006E09E4">
      <w:pPr>
        <w:pStyle w:val="PL"/>
        <w:tabs>
          <w:tab w:val="clear" w:pos="1920"/>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rPr>
        <w:tab/>
      </w:r>
      <w:r w:rsidRPr="002B15AA">
        <w:rPr>
          <w:noProof w:val="0"/>
        </w:rPr>
        <w:tab/>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szCs w:val="16"/>
        </w:rPr>
        <w:t>snssaiList</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w:t>
      </w:r>
      <w:r>
        <w:rPr>
          <w:noProof w:val="0"/>
        </w:rPr>
        <w:t>SnssaiList</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"required":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w:t>
      </w:r>
      <w:r>
        <w:rPr>
          <w:noProof w:val="0"/>
        </w:rPr>
        <w:t>lmn</w:t>
      </w:r>
      <w:r w:rsidRPr="002B15AA">
        <w:rPr>
          <w:noProof w:val="0"/>
        </w:rPr>
        <w:t>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"sBIFqdn",</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"sBIServiceList"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"ausfFunction":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sBIFqdn</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"sBISerivceList":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"#/definitions/SBIServiceList"</w:t>
      </w:r>
    </w:p>
    <w:p w:rsidR="006E09E4" w:rsidRPr="002B15AA" w:rsidRDefault="006E09E4" w:rsidP="006E09E4">
      <w:pPr>
        <w:pStyle w:val="PL"/>
        <w:tabs>
          <w:tab w:val="clear" w:pos="1920"/>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rPr>
        <w:tab/>
      </w:r>
      <w:r w:rsidRPr="002B15AA">
        <w:rPr>
          <w:noProof w:val="0"/>
        </w:rPr>
        <w:tab/>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szCs w:val="16"/>
        </w:rPr>
        <w:t>snssaiList</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w:t>
      </w:r>
      <w:r>
        <w:rPr>
          <w:noProof w:val="0"/>
        </w:rPr>
        <w:t>SnssaiList</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lastRenderedPageBreak/>
        <w:tab/>
      </w:r>
      <w:r w:rsidRPr="002B15AA">
        <w:rPr>
          <w:noProof w:val="0"/>
        </w:rPr>
        <w:tab/>
      </w:r>
      <w:r w:rsidRPr="002B15AA">
        <w:rPr>
          <w:noProof w:val="0"/>
        </w:rPr>
        <w:tab/>
        <w:t>"required":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w:t>
      </w:r>
      <w:r>
        <w:rPr>
          <w:noProof w:val="0"/>
        </w:rPr>
        <w:t>lmn</w:t>
      </w:r>
      <w:r w:rsidRPr="002B15AA">
        <w:rPr>
          <w:noProof w:val="0"/>
        </w:rPr>
        <w:t>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"sBIFqdn",</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"sBIServiceList"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"udmFunction":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sBIFqdn</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"sBISerivceList":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"#/definitions/SBIServiceList"</w:t>
      </w:r>
    </w:p>
    <w:p w:rsidR="006E09E4" w:rsidRPr="002B15AA" w:rsidRDefault="006E09E4" w:rsidP="006E09E4">
      <w:pPr>
        <w:pStyle w:val="PL"/>
        <w:tabs>
          <w:tab w:val="clear" w:pos="1920"/>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rPr>
        <w:tab/>
      </w:r>
      <w:r w:rsidRPr="002B15AA">
        <w:rPr>
          <w:noProof w:val="0"/>
        </w:rPr>
        <w:tab/>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szCs w:val="16"/>
        </w:rPr>
        <w:t>snssaiList</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w:t>
      </w:r>
      <w:r>
        <w:rPr>
          <w:noProof w:val="0"/>
        </w:rPr>
        <w:t>SnssaiList</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"required":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w:t>
      </w:r>
      <w:r>
        <w:rPr>
          <w:noProof w:val="0"/>
        </w:rPr>
        <w:t>lmn</w:t>
      </w:r>
      <w:r w:rsidRPr="002B15AA">
        <w:rPr>
          <w:noProof w:val="0"/>
        </w:rPr>
        <w:t>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"sBIFqdn",</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"sBIServiceList"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"udrFunction":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sBIFqdn</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"sBISerivceList":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"#/definitions/SBIServiceList"</w:t>
      </w:r>
    </w:p>
    <w:p w:rsidR="006E09E4" w:rsidRPr="002B15AA" w:rsidRDefault="006E09E4" w:rsidP="006E09E4">
      <w:pPr>
        <w:pStyle w:val="PL"/>
        <w:tabs>
          <w:tab w:val="clear" w:pos="1920"/>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rPr>
        <w:tab/>
      </w:r>
      <w:r w:rsidRPr="002B15AA">
        <w:rPr>
          <w:noProof w:val="0"/>
        </w:rPr>
        <w:tab/>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szCs w:val="16"/>
        </w:rPr>
        <w:t>snssaiList</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w:t>
      </w:r>
      <w:r>
        <w:rPr>
          <w:noProof w:val="0"/>
        </w:rPr>
        <w:t>SnssaiList</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"required":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w:t>
      </w:r>
      <w:r>
        <w:rPr>
          <w:noProof w:val="0"/>
        </w:rPr>
        <w:t>lmn</w:t>
      </w:r>
      <w:r w:rsidRPr="002B15AA">
        <w:rPr>
          <w:noProof w:val="0"/>
        </w:rPr>
        <w:t>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"sBIFqdn",</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"sBIServiceList"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"udsfFunction":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lastRenderedPageBreak/>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sBIFqdn</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"sBISerivceList":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"#/definitions/SBIServiceList"</w:t>
      </w:r>
    </w:p>
    <w:p w:rsidR="006E09E4" w:rsidRPr="002B15AA" w:rsidRDefault="006E09E4" w:rsidP="006E09E4">
      <w:pPr>
        <w:pStyle w:val="PL"/>
        <w:tabs>
          <w:tab w:val="clear" w:pos="1920"/>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rPr>
        <w:tab/>
      </w:r>
      <w:r w:rsidRPr="002B15AA">
        <w:rPr>
          <w:noProof w:val="0"/>
        </w:rPr>
        <w:tab/>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szCs w:val="16"/>
        </w:rPr>
        <w:t>snssaiList</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w:t>
      </w:r>
      <w:r>
        <w:rPr>
          <w:noProof w:val="0"/>
        </w:rPr>
        <w:t>SnssaiList</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"required":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w:t>
      </w:r>
      <w:r>
        <w:rPr>
          <w:noProof w:val="0"/>
        </w:rPr>
        <w:t>lmn</w:t>
      </w:r>
      <w:r w:rsidRPr="002B15AA">
        <w:rPr>
          <w:noProof w:val="0"/>
        </w:rPr>
        <w:t>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"sBIFqdn",</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"sBIServiceList"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"nrfFunction":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sBIFqdn</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"nSIIdList":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"#/definitions/NSIIdList"</w:t>
      </w:r>
    </w:p>
    <w:p w:rsidR="006E09E4" w:rsidRPr="002B15AA" w:rsidRDefault="006E09E4" w:rsidP="006E09E4">
      <w:pPr>
        <w:pStyle w:val="PL"/>
        <w:tabs>
          <w:tab w:val="clear" w:pos="1920"/>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rPr>
        <w:tab/>
      </w:r>
      <w:r w:rsidRPr="002B15AA">
        <w:rPr>
          <w:noProof w:val="0"/>
        </w:rPr>
        <w:tab/>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nFProfileList</w:t>
      </w:r>
      <w:r w:rsidRPr="002B15AA">
        <w:rPr>
          <w:noProof w:val="0"/>
        </w:rPr>
        <w:t>":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"#/definitions/NFProfileList"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r w:rsidRPr="002B15AA">
        <w:rPr>
          <w:noProof w:val="0"/>
        </w:rPr>
        <w:tab/>
      </w:r>
      <w:r w:rsidRPr="002B15AA">
        <w:rPr>
          <w:noProof w:val="0"/>
        </w:rPr>
        <w:tab/>
      </w:r>
      <w:r w:rsidRPr="002B15AA">
        <w:rPr>
          <w:noProof w:val="0"/>
        </w:rPr>
        <w:tab/>
      </w:r>
      <w:r w:rsidRPr="002B15AA">
        <w:rPr>
          <w:noProof w:val="0"/>
        </w:rPr>
        <w:tab/>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szCs w:val="16"/>
        </w:rPr>
        <w:t>snssaiList</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w:t>
      </w:r>
      <w:r>
        <w:rPr>
          <w:noProof w:val="0"/>
        </w:rPr>
        <w:t>SnssaiList</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"required":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w:t>
      </w:r>
      <w:r>
        <w:rPr>
          <w:noProof w:val="0"/>
        </w:rPr>
        <w:t>lmn</w:t>
      </w:r>
      <w:r w:rsidRPr="002B15AA">
        <w:rPr>
          <w:noProof w:val="0"/>
        </w:rPr>
        <w:t>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"sBIFqdn"</w:t>
      </w:r>
    </w:p>
    <w:p w:rsidR="006E09E4" w:rsidRPr="002B15AA" w:rsidRDefault="006E09E4" w:rsidP="006E09E4">
      <w:pPr>
        <w:pStyle w:val="PL"/>
        <w:tabs>
          <w:tab w:val="clear" w:pos="1536"/>
          <w:tab w:val="clear" w:pos="1920"/>
          <w:tab w:val="clear" w:pos="2688"/>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2B15AA">
        <w:rPr>
          <w:noProof w:val="0"/>
        </w:rPr>
        <w:tab/>
      </w:r>
      <w:r w:rsidRPr="002B15AA">
        <w:rPr>
          <w:noProof w:val="0"/>
        </w:rPr>
        <w:tab/>
      </w:r>
      <w:r w:rsidRPr="002B15AA">
        <w:rPr>
          <w:noProof w:val="0"/>
        </w:rPr>
        <w:tab/>
        <w:t>]</w:t>
      </w:r>
      <w:r w:rsidRPr="002B15AA">
        <w:rPr>
          <w:noProof w:val="0"/>
        </w:rPr>
        <w:tab/>
      </w:r>
      <w:r w:rsidRPr="002B15AA">
        <w:rPr>
          <w:noProof w:val="0"/>
        </w:rPr>
        <w:tab/>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"nssfFunction":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sBIFqdn</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"nSIIdList": {</w:t>
      </w:r>
    </w:p>
    <w:p w:rsidR="006E09E4" w:rsidRPr="002B15AA" w:rsidRDefault="006E09E4" w:rsidP="006E09E4">
      <w:pPr>
        <w:pStyle w:val="PL"/>
        <w:tabs>
          <w:tab w:val="clear" w:pos="1920"/>
          <w:tab w:val="left" w:pos="1840"/>
        </w:tabs>
        <w:rPr>
          <w:noProof w:val="0"/>
        </w:rPr>
      </w:pPr>
      <w:r w:rsidRPr="002B15AA">
        <w:rPr>
          <w:noProof w:val="0"/>
        </w:rPr>
        <w:lastRenderedPageBreak/>
        <w:tab/>
      </w:r>
      <w:r w:rsidRPr="002B15AA">
        <w:rPr>
          <w:noProof w:val="0"/>
        </w:rPr>
        <w:tab/>
      </w:r>
      <w:r w:rsidRPr="002B15AA">
        <w:rPr>
          <w:noProof w:val="0"/>
        </w:rPr>
        <w:tab/>
      </w:r>
      <w:r w:rsidRPr="002B15AA">
        <w:rPr>
          <w:noProof w:val="0"/>
        </w:rPr>
        <w:tab/>
      </w:r>
      <w:r w:rsidRPr="002B15AA">
        <w:rPr>
          <w:noProof w:val="0"/>
        </w:rPr>
        <w:tab/>
        <w:t>"$ref": "#/definitions/NSIIdList"</w:t>
      </w:r>
    </w:p>
    <w:p w:rsidR="006E09E4" w:rsidRPr="002B15AA" w:rsidRDefault="006E09E4" w:rsidP="006E09E4">
      <w:pPr>
        <w:pStyle w:val="PL"/>
        <w:tabs>
          <w:tab w:val="clear" w:pos="1920"/>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rPr>
        <w:tab/>
      </w:r>
      <w:r w:rsidRPr="002B15AA">
        <w:rPr>
          <w:noProof w:val="0"/>
        </w:rPr>
        <w:tab/>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nFProfileList</w:t>
      </w:r>
      <w:r w:rsidRPr="002B15AA">
        <w:rPr>
          <w:noProof w:val="0"/>
        </w:rPr>
        <w:t>":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"#/definitions/NFProfileList"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r w:rsidRPr="002B15AA">
        <w:rPr>
          <w:noProof w:val="0"/>
        </w:rPr>
        <w:tab/>
      </w:r>
      <w:r w:rsidRPr="002B15AA">
        <w:rPr>
          <w:noProof w:val="0"/>
        </w:rPr>
        <w:tab/>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szCs w:val="16"/>
        </w:rPr>
        <w:t>snssaiList</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w:t>
      </w:r>
      <w:r>
        <w:rPr>
          <w:noProof w:val="0"/>
        </w:rPr>
        <w:t>SnssaiList</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"required":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w:t>
      </w:r>
      <w:r>
        <w:rPr>
          <w:noProof w:val="0"/>
        </w:rPr>
        <w:t>lmn</w:t>
      </w:r>
      <w:r w:rsidRPr="002B15AA">
        <w:rPr>
          <w:noProof w:val="0"/>
        </w:rPr>
        <w:t>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"sBIFqdn"</w:t>
      </w:r>
    </w:p>
    <w:p w:rsidR="006E09E4" w:rsidRPr="002B15AA" w:rsidRDefault="006E09E4" w:rsidP="006E09E4">
      <w:pPr>
        <w:pStyle w:val="PL"/>
        <w:tabs>
          <w:tab w:val="clear" w:pos="1536"/>
          <w:tab w:val="clear" w:pos="1920"/>
          <w:tab w:val="clear" w:pos="2688"/>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2B15AA">
        <w:rPr>
          <w:noProof w:val="0"/>
        </w:rPr>
        <w:tab/>
      </w:r>
      <w:r w:rsidRPr="002B15AA">
        <w:rPr>
          <w:noProof w:val="0"/>
        </w:rPr>
        <w:tab/>
      </w:r>
      <w:r w:rsidRPr="002B15AA">
        <w:rPr>
          <w:noProof w:val="0"/>
        </w:rPr>
        <w:tab/>
        <w:t>]</w:t>
      </w:r>
      <w:r w:rsidRPr="002B15AA">
        <w:rPr>
          <w:noProof w:val="0"/>
        </w:rPr>
        <w:tab/>
      </w:r>
      <w:r w:rsidRPr="002B15AA">
        <w:rPr>
          <w:noProof w:val="0"/>
        </w:rPr>
        <w:tab/>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"smsfFunction":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sBIFqdn</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"sBISerivceList":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"#/definitions/SBIServiceList"</w:t>
      </w:r>
    </w:p>
    <w:p w:rsidR="006E09E4" w:rsidRPr="002B15AA" w:rsidRDefault="006E09E4" w:rsidP="006E09E4">
      <w:pPr>
        <w:pStyle w:val="PL"/>
        <w:tabs>
          <w:tab w:val="clear" w:pos="1920"/>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rPr>
        <w:tab/>
      </w:r>
      <w:r w:rsidRPr="002B15AA">
        <w:rPr>
          <w:noProof w:val="0"/>
        </w:rPr>
        <w:tab/>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"required":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w:t>
      </w:r>
      <w:r>
        <w:rPr>
          <w:noProof w:val="0"/>
        </w:rPr>
        <w:t>lmn</w:t>
      </w:r>
      <w:r w:rsidRPr="002B15AA">
        <w:rPr>
          <w:noProof w:val="0"/>
        </w:rPr>
        <w:t>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"sBIFqdn",</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"sBIServiceList"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"lmfFunction":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"required":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w:t>
      </w:r>
      <w:r>
        <w:rPr>
          <w:noProof w:val="0"/>
        </w:rPr>
        <w:t>lmn</w:t>
      </w:r>
      <w:r w:rsidRPr="002B15AA">
        <w:rPr>
          <w:noProof w:val="0"/>
        </w:rPr>
        <w:t>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"ngeirFunction":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rsidR="006E09E4" w:rsidRPr="002B15AA" w:rsidRDefault="006E09E4" w:rsidP="006E09E4">
      <w:pPr>
        <w:pStyle w:val="PL"/>
        <w:tabs>
          <w:tab w:val="clear" w:pos="1920"/>
          <w:tab w:val="left" w:pos="1840"/>
        </w:tabs>
        <w:rPr>
          <w:noProof w:val="0"/>
        </w:rPr>
      </w:pPr>
      <w:r w:rsidRPr="002B15AA">
        <w:rPr>
          <w:noProof w:val="0"/>
        </w:rPr>
        <w:lastRenderedPageBreak/>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sBIFqdn</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"sBISerivceList":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"#/definitions/SBIServiceList"</w:t>
      </w:r>
    </w:p>
    <w:p w:rsidR="006E09E4" w:rsidRPr="002B15AA" w:rsidRDefault="006E09E4" w:rsidP="006E09E4">
      <w:pPr>
        <w:pStyle w:val="PL"/>
        <w:tabs>
          <w:tab w:val="clear" w:pos="1920"/>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rPr>
        <w:tab/>
      </w:r>
      <w:r w:rsidRPr="002B15AA">
        <w:rPr>
          <w:noProof w:val="0"/>
        </w:rPr>
        <w:tab/>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szCs w:val="16"/>
        </w:rPr>
        <w:t>snssaiList</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w:t>
      </w:r>
      <w:r>
        <w:rPr>
          <w:noProof w:val="0"/>
        </w:rPr>
        <w:t>SnssaiList</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"required":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w:t>
      </w:r>
      <w:r>
        <w:rPr>
          <w:noProof w:val="0"/>
        </w:rPr>
        <w:t>lmn</w:t>
      </w:r>
      <w:r w:rsidRPr="002B15AA">
        <w:rPr>
          <w:noProof w:val="0"/>
        </w:rPr>
        <w:t>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"sBIFqdn",</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"sBIServiceList"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"seppFunction":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"required":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w:t>
      </w:r>
      <w:r>
        <w:rPr>
          <w:noProof w:val="0"/>
        </w:rPr>
        <w:t>lmn</w:t>
      </w:r>
      <w:r w:rsidRPr="002B15AA">
        <w:rPr>
          <w:noProof w:val="0"/>
        </w:rPr>
        <w:t>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"nwdafFunction":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sBIFqdn</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"sBISerivceList":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"#/definitions/SBIServiceList"</w:t>
      </w:r>
    </w:p>
    <w:p w:rsidR="006E09E4" w:rsidRPr="002B15AA" w:rsidRDefault="006E09E4" w:rsidP="006E09E4">
      <w:pPr>
        <w:pStyle w:val="PL"/>
        <w:tabs>
          <w:tab w:val="clear" w:pos="1920"/>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rPr>
        <w:tab/>
      </w:r>
      <w:r w:rsidRPr="002B15AA">
        <w:rPr>
          <w:noProof w:val="0"/>
        </w:rPr>
        <w:tab/>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szCs w:val="16"/>
        </w:rPr>
        <w:t>snssaiList</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w:t>
      </w:r>
      <w:r>
        <w:rPr>
          <w:noProof w:val="0"/>
        </w:rPr>
        <w:t>SnssaiList</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"required":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w:t>
      </w:r>
      <w:r>
        <w:rPr>
          <w:noProof w:val="0"/>
        </w:rPr>
        <w:t>lmn</w:t>
      </w:r>
      <w:r w:rsidRPr="002B15AA">
        <w:rPr>
          <w:noProof w:val="0"/>
        </w:rPr>
        <w:t>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"sBIFqdn",</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"sBIServiceList"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"eP_N2":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w:t>
      </w:r>
      <w:r w:rsidRPr="002B15AA">
        <w:rPr>
          <w:noProof w:val="0"/>
        </w:rPr>
        <w:t>n"</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"eP_N3":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"eP_N4":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"eP_N5":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"eP_N6":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lastRenderedPageBreak/>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"eP_N7":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"eP_N8":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"eP_N9":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"eP_N10":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"eP_N11":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"eP_N12":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"eP_N13":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"eP_N14":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"eP_N15":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"eP_N16":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"eP_N17":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"eP_N20":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lastRenderedPageBreak/>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"eP_N21":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"eP_N22":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"eP_N26":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"eP_SBI_X":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lastRenderedPageBreak/>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"eP_SBI_IPX":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"eP_S5C":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"eP_S5U":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"eP_Rx":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lastRenderedPageBreak/>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"eP_MAP_SMSC":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"eP_NLS":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"eP_NLG":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"amfSet": {</w:t>
      </w:r>
    </w:p>
    <w:p w:rsidR="006E09E4" w:rsidRPr="002B15AA" w:rsidRDefault="006E09E4" w:rsidP="006E09E4">
      <w:pPr>
        <w:pStyle w:val="PL"/>
        <w:rPr>
          <w:noProof w:val="0"/>
        </w:rPr>
      </w:pPr>
      <w:r w:rsidRPr="002B15AA">
        <w:rPr>
          <w:noProof w:val="0"/>
        </w:rPr>
        <w:lastRenderedPageBreak/>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Pr>
          <w:rFonts w:cs="Courier New"/>
          <w:lang w:eastAsia="zh-CN"/>
        </w:rPr>
        <w:t>nRT</w:t>
      </w:r>
      <w:r w:rsidRPr="002B15AA">
        <w:rPr>
          <w:rFonts w:cs="Courier New" w:hint="eastAsia"/>
          <w:lang w:eastAsia="zh-CN"/>
        </w:rPr>
        <w:t>AC</w:t>
      </w:r>
      <w:r w:rsidRPr="002B15AA">
        <w:rPr>
          <w:noProof w:val="0"/>
        </w:rPr>
        <w:t>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"#/definitions/TACList"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"amfSetId":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"#/definitions/AmfSetId"</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szCs w:val="16"/>
        </w:rPr>
        <w:t>snssaiList</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w:t>
      </w:r>
      <w:r>
        <w:rPr>
          <w:noProof w:val="0"/>
        </w:rPr>
        <w:t>SnssaiList</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"required":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w:t>
      </w:r>
      <w:r>
        <w:rPr>
          <w:noProof w:val="0"/>
        </w:rPr>
        <w:t>lmn</w:t>
      </w:r>
      <w:r w:rsidRPr="002B15AA">
        <w:rPr>
          <w:noProof w:val="0"/>
        </w:rPr>
        <w:t>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nRTAC</w:t>
      </w:r>
      <w:r w:rsidRPr="002B15AA">
        <w:rPr>
          <w:noProof w:val="0"/>
        </w:rPr>
        <w:t>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"a</w:t>
      </w:r>
      <w:r>
        <w:rPr>
          <w:noProof w:val="0"/>
        </w:rPr>
        <w:t>mf</w:t>
      </w:r>
      <w:r w:rsidRPr="002B15AA">
        <w:rPr>
          <w:noProof w:val="0"/>
        </w:rPr>
        <w:t>SetId"</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"amfRegion":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Default="006E09E4" w:rsidP="006E09E4">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"id": {</w:t>
      </w:r>
    </w:p>
    <w:p w:rsidR="006E09E4" w:rsidRDefault="006E09E4" w:rsidP="006E09E4">
      <w:pPr>
        <w:pStyle w:val="PL"/>
        <w:rPr>
          <w:noProof w:val="0"/>
        </w:rPr>
      </w:pPr>
      <w:r>
        <w:rPr>
          <w:noProof w:val="0"/>
        </w:rPr>
        <w:t xml:space="preserve">                  </w:t>
      </w:r>
      <w:r w:rsidRPr="009C07DD">
        <w:rPr>
          <w:noProof w:val="0"/>
        </w:rPr>
        <w:t xml:space="preserve"> "type": "string" </w:t>
      </w:r>
    </w:p>
    <w:p w:rsidR="006E09E4" w:rsidRDefault="006E09E4" w:rsidP="006E09E4">
      <w:pPr>
        <w:pStyle w:val="PL"/>
        <w:rPr>
          <w:noProof w:val="0"/>
        </w:rPr>
      </w:pPr>
      <w:r>
        <w:rPr>
          <w:noProof w:val="0"/>
        </w:rPr>
        <w:t xml:space="preserve">                </w:t>
      </w:r>
      <w:r w:rsidRPr="009C07DD">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Pr>
          <w:rFonts w:cs="Courier New"/>
          <w:lang w:eastAsia="zh-CN"/>
        </w:rPr>
        <w:t>nRT</w:t>
      </w:r>
      <w:r w:rsidRPr="002B15AA">
        <w:rPr>
          <w:rFonts w:cs="Courier New" w:hint="eastAsia"/>
          <w:lang w:eastAsia="zh-CN"/>
        </w:rPr>
        <w:t>AC</w:t>
      </w:r>
      <w:r w:rsidRPr="002B15AA">
        <w:rPr>
          <w:noProof w:val="0"/>
        </w:rPr>
        <w:t>List":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"#/definitions/TACList"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"amfRegionId":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"#/definitions/AmfRegionId"</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szCs w:val="16"/>
        </w:rPr>
        <w:t>snssaiList</w:t>
      </w:r>
      <w:r w:rsidRPr="002B15AA">
        <w:rPr>
          <w:noProof w:val="0"/>
        </w:rPr>
        <w:t>": {</w:t>
      </w:r>
    </w:p>
    <w:p w:rsidR="006E09E4" w:rsidRPr="002B15AA" w:rsidRDefault="006E09E4" w:rsidP="006E09E4">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w:t>
      </w:r>
      <w:r>
        <w:rPr>
          <w:noProof w:val="0"/>
        </w:rPr>
        <w:t>SnssaiList</w:t>
      </w:r>
      <w:r w:rsidRPr="002B15AA">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"required":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w:t>
      </w:r>
      <w:r>
        <w:rPr>
          <w:noProof w:val="0"/>
        </w:rPr>
        <w:t>lmn</w:t>
      </w:r>
      <w:r w:rsidRPr="002B15AA">
        <w:rPr>
          <w:noProof w:val="0"/>
        </w:rPr>
        <w:t>IdList",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Pr>
          <w:rFonts w:cs="Courier New"/>
          <w:lang w:eastAsia="zh-CN"/>
        </w:rPr>
        <w:t>nRT</w:t>
      </w:r>
      <w:r w:rsidRPr="002B15AA">
        <w:rPr>
          <w:rFonts w:cs="Courier New" w:hint="eastAsia"/>
          <w:lang w:eastAsia="zh-CN"/>
        </w:rPr>
        <w:t>AC</w:t>
      </w:r>
      <w:r w:rsidRPr="002B15AA">
        <w:rPr>
          <w:noProof w:val="0"/>
        </w:rPr>
        <w:t>List",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"a</w:t>
      </w:r>
      <w:r>
        <w:rPr>
          <w:noProof w:val="0"/>
        </w:rPr>
        <w:t>mf</w:t>
      </w:r>
      <w:r w:rsidRPr="002B15AA">
        <w:rPr>
          <w:noProof w:val="0"/>
        </w:rPr>
        <w:t>RegionId"</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p>
    <w:p w:rsidR="006E09E4" w:rsidRPr="002B15AA" w:rsidRDefault="006E09E4" w:rsidP="006E09E4">
      <w:pPr>
        <w:pStyle w:val="PL"/>
        <w:rPr>
          <w:noProof w:val="0"/>
        </w:rPr>
      </w:pPr>
      <w:r w:rsidRPr="002B15AA">
        <w:rPr>
          <w:noProof w:val="0"/>
        </w:rPr>
        <w:tab/>
      </w:r>
      <w:r w:rsidRPr="002B15AA">
        <w:rPr>
          <w:noProof w:val="0"/>
        </w:rPr>
        <w:tab/>
        <w:t>"A</w:t>
      </w:r>
      <w:r>
        <w:rPr>
          <w:noProof w:val="0"/>
        </w:rPr>
        <w:t>mf</w:t>
      </w:r>
      <w:r w:rsidRPr="002B15AA">
        <w:rPr>
          <w:noProof w:val="0"/>
        </w:rPr>
        <w:t>Identifier": {</w:t>
      </w:r>
    </w:p>
    <w:p w:rsidR="006E09E4" w:rsidRPr="002B15AA" w:rsidRDefault="006E09E4" w:rsidP="006E09E4">
      <w:pPr>
        <w:pStyle w:val="PL"/>
        <w:rPr>
          <w:noProof w:val="0"/>
        </w:rPr>
      </w:pPr>
      <w:r w:rsidRPr="002B15AA">
        <w:rPr>
          <w:noProof w:val="0"/>
        </w:rPr>
        <w:t xml:space="preserve">    </w:t>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"description": "A</w:t>
      </w:r>
      <w:r>
        <w:rPr>
          <w:noProof w:val="0"/>
        </w:rPr>
        <w:t>mf</w:t>
      </w:r>
      <w:r w:rsidRPr="002B15AA">
        <w:rPr>
          <w:noProof w:val="0"/>
        </w:rPr>
        <w:t>Identifier comprise of amfRegionId, amfSetId and amfPointer",</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"amfRegionId":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"#/definitions/AmfRegionId"</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"amfSetId":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"#/definitions/AmfSetId"</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"amfPointer":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"#/definitions/AmfPointer"</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"AmfRegionId":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"integer",</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"description": "AmfRegionId is defined in TS 23.003",</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 xml:space="preserve">"maximum": </w:t>
      </w:r>
      <w:r w:rsidRPr="002B15AA">
        <w:rPr>
          <w:noProof w:val="0"/>
          <w:szCs w:val="16"/>
        </w:rPr>
        <w:t>255</w:t>
      </w:r>
    </w:p>
    <w:p w:rsidR="006E09E4" w:rsidRPr="002B15AA" w:rsidRDefault="006E09E4" w:rsidP="006E09E4">
      <w:pPr>
        <w:pStyle w:val="PL"/>
        <w:rPr>
          <w:noProof w:val="0"/>
        </w:rPr>
      </w:pP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"AmfSetId":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lastRenderedPageBreak/>
        <w:tab/>
      </w:r>
      <w:r w:rsidRPr="002B15AA">
        <w:rPr>
          <w:noProof w:val="0"/>
        </w:rPr>
        <w:tab/>
      </w:r>
      <w:r w:rsidRPr="002B15AA">
        <w:rPr>
          <w:noProof w:val="0"/>
        </w:rPr>
        <w:tab/>
        <w:t>"description": "AmfSetId is defined in TS 23.003",</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 xml:space="preserve">"maximum": </w:t>
      </w:r>
      <w:r w:rsidRPr="002B15AA">
        <w:rPr>
          <w:noProof w:val="0"/>
          <w:szCs w:val="16"/>
        </w:rPr>
        <w:t>1023</w:t>
      </w:r>
    </w:p>
    <w:p w:rsidR="006E09E4" w:rsidRPr="002B15AA" w:rsidRDefault="006E09E4" w:rsidP="006E09E4">
      <w:pPr>
        <w:pStyle w:val="PL"/>
        <w:rPr>
          <w:noProof w:val="0"/>
        </w:rPr>
      </w:pP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"AmfPointer": {</w:t>
      </w:r>
    </w:p>
    <w:p w:rsidR="006E09E4" w:rsidRPr="002B15AA" w:rsidRDefault="006E09E4" w:rsidP="006E09E4">
      <w:pPr>
        <w:pStyle w:val="PL"/>
        <w:rPr>
          <w:noProof w:val="0"/>
        </w:rPr>
      </w:pPr>
      <w:r w:rsidRPr="002B15AA">
        <w:rPr>
          <w:noProof w:val="0"/>
        </w:rPr>
        <w:t xml:space="preserve">      </w:t>
      </w:r>
      <w:r w:rsidRPr="002B15AA">
        <w:rPr>
          <w:noProof w:val="0"/>
        </w:rPr>
        <w:tab/>
        <w:t xml:space="preserve">    "type": "integer",</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"description": "AmfPointer is defined in TS 23.003",</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 xml:space="preserve">"maximum": </w:t>
      </w:r>
      <w:r w:rsidRPr="002B15AA">
        <w:rPr>
          <w:noProof w:val="0"/>
          <w:szCs w:val="16"/>
        </w:rPr>
        <w:t>63</w:t>
      </w:r>
    </w:p>
    <w:p w:rsidR="006E09E4" w:rsidRPr="002B15AA" w:rsidRDefault="006E09E4" w:rsidP="006E09E4">
      <w:pPr>
        <w:pStyle w:val="PL"/>
        <w:rPr>
          <w:noProof w:val="0"/>
        </w:rPr>
      </w:pP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"nFProfileList":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"array",</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"description": "List of NF profile",</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"items":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"$ref": "#/definitions/NFProfile"</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t>"NFProfile":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"description": "NF profile stored in NRF, defined in TS 29.510",</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"nFInstanceId":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"description": "uuid of NF instance"</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"nFType":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"#/definitions/NFType"</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 xml:space="preserve"> </w:t>
      </w:r>
      <w:r w:rsidRPr="002B15AA">
        <w:rPr>
          <w:noProof w:val="0"/>
        </w:rPr>
        <w:tab/>
      </w:r>
      <w:r w:rsidRPr="002B15AA">
        <w:rPr>
          <w:noProof w:val="0"/>
        </w:rPr>
        <w:tab/>
      </w:r>
      <w:r w:rsidRPr="002B15AA">
        <w:rPr>
          <w:noProof w:val="0"/>
        </w:rPr>
        <w:tab/>
      </w:r>
      <w:r w:rsidRPr="002B15AA">
        <w:rPr>
          <w:noProof w:val="0"/>
        </w:rPr>
        <w:tab/>
        <w:t>"nFStatus":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"#/definitions/NFStatus"</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"plmn":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definitions/PlmnId"</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"sNssais":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definitions/Snssai"</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t xml:space="preserve">      </w:t>
      </w:r>
      <w:r w:rsidRPr="002B15AA">
        <w:rPr>
          <w:noProof w:val="0"/>
        </w:rPr>
        <w:tab/>
      </w:r>
      <w:r w:rsidRPr="002B15AA">
        <w:rPr>
          <w:noProof w:val="0"/>
        </w:rPr>
        <w:tab/>
        <w:t>"fqdn":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"#/definitions/Fqdn"</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"interPlmnFqdn":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"#/definitions/Fqdn"</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"ipv4Addresses":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"array",</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"item":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"#/definitions/Ipv4Addr"</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"ipv6Addresses":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"array",</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"item":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"#/definitions/Ipv6Addr"</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"ipv6Prefixes":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"type": "array",</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"item":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"#/definitions/Ipv6Prefix"</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"capacity":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"#/definitions/Capacity"</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"udrInfo":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"#/definitions/UdrInfo"</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"amfInfo":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"#/definitions/amfInfo"</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"smfInfo":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"#/definitions/SmfInfo"</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"upfInfo":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"#/definitions/UpfInfo"</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"nfServices":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"array",</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"item":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"#/definitions/NFService"</w:t>
      </w:r>
    </w:p>
    <w:p w:rsidR="006E09E4" w:rsidRPr="002B15AA" w:rsidRDefault="006E09E4" w:rsidP="006E09E4">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"NFService":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"description": "NF Service is defined in TS 29.510",</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"serviceInstanceId":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"serviceName": {</w:t>
      </w:r>
    </w:p>
    <w:p w:rsidR="006E09E4" w:rsidRPr="002B15AA" w:rsidRDefault="006E09E4" w:rsidP="006E09E4">
      <w:pPr>
        <w:pStyle w:val="PL"/>
        <w:rPr>
          <w:noProof w:val="0"/>
        </w:rPr>
      </w:pPr>
      <w:r w:rsidRPr="002B15AA">
        <w:rPr>
          <w:noProof w:val="0"/>
        </w:rPr>
        <w:t xml:space="preserve">      </w:t>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"version": {</w:t>
      </w:r>
    </w:p>
    <w:p w:rsidR="006E09E4" w:rsidRPr="002B15AA" w:rsidRDefault="006E09E4" w:rsidP="006E09E4">
      <w:pPr>
        <w:pStyle w:val="PL"/>
        <w:rPr>
          <w:noProof w:val="0"/>
        </w:rPr>
      </w:pPr>
      <w:r w:rsidRPr="002B15AA">
        <w:rPr>
          <w:noProof w:val="0"/>
        </w:rPr>
        <w:t xml:space="preserve">      </w:t>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"schema":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"fqdn":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"#/definitions/Fqdn"</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"interPlmnFqdn":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"#/definitions/Fqdn"</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"ipEndPoints":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"array",</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"item":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"#/definitions/IpEndPoint"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"apiPrfix":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"defaultNotificationSubscriptions":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"array",</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"item":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"#/definitions/DefaultNotificationSubscriptions"</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"allowedPlmns":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definitions/PlmnId"</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"allowedNfTypes":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"array",</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"item":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"#/definitions/NFType"</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"allowedNssais":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"array",</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"item":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"#/definitions/Snssai"</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"capacity":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"#/definitions/Capacity"</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"supportedFeatures":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"#/definitions/SupportedFeatures"</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"NFType":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"description": " NF name defined in TS 23.501",</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"enum":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"NRF",</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"UDM",</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"AMF",</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"SMF",</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"AUSF",</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"NEF",</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"PCF",</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"SMSF",</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"NSSF",</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"UDR",</w:t>
      </w:r>
    </w:p>
    <w:p w:rsidR="006E09E4" w:rsidRPr="002B15AA" w:rsidRDefault="006E09E4" w:rsidP="006E09E4">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t>"LMF",</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"GMLC",</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"5G_EIR",</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"SEPP",</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"UPF",</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"N3IWF",</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"AF",</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"UDSF",</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"DN"</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"Fqdn":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"IpEndPoint":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"ipv4Address":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"#/definitions/Ipv4Addr"</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"ipv6Address":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"#/definitions/Ipv6Addr"</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"ipv6Prefix":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"#/definitions/Ipv6Prefix"</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"transport":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"#/definitions/TransportProtocol"</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"port":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"UdrInfo":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"supiRanges":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"array",</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"items":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"#/definitions/SupiRange"</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"SupiRange": {</w:t>
      </w:r>
    </w:p>
    <w:p w:rsidR="006E09E4" w:rsidRPr="002B15AA" w:rsidRDefault="006E09E4" w:rsidP="006E09E4">
      <w:pPr>
        <w:pStyle w:val="PL"/>
        <w:rPr>
          <w:noProof w:val="0"/>
        </w:rPr>
      </w:pPr>
      <w:r w:rsidRPr="002B15AA">
        <w:rPr>
          <w:noProof w:val="0"/>
        </w:rPr>
        <w:t xml:space="preserve">    </w:t>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Pr="002B15AA" w:rsidRDefault="006E09E4" w:rsidP="006E09E4">
      <w:pPr>
        <w:pStyle w:val="PL"/>
        <w:rPr>
          <w:noProof w:val="0"/>
        </w:rPr>
      </w:pPr>
      <w:r w:rsidRPr="002B15AA">
        <w:rPr>
          <w:noProof w:val="0"/>
        </w:rPr>
        <w:tab/>
        <w:t xml:space="preserve">    </w:t>
      </w:r>
      <w:r w:rsidRPr="002B15AA">
        <w:rPr>
          <w:noProof w:val="0"/>
        </w:rPr>
        <w:tab/>
        <w:t>"start":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"end":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"pattern":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"AmfInfo":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"amfSetId":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"#/definitions/AmfSetId"</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"SmfInfo":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"dnnList":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"array",</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"items":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"#/definitions/Dnn"</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lastRenderedPageBreak/>
        <w:tab/>
      </w:r>
      <w:r w:rsidRPr="002B15AA">
        <w:rPr>
          <w:noProof w:val="0"/>
        </w:rPr>
        <w:tab/>
        <w:t>"UpfInfo":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"sNssaiUpfInfoList":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"array",</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"items":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"#/definitions/SnssaiUpfInfoItem"</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"SnssaiUpfInfoItem":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"sNssai":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"#/definitions/Snssai"</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"dnnUpfInfoList":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"array",</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"items":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"#/definitions/DnnUpfInfoListInfo"</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"DnnUpfInfoItem":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"dnn":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"#/definitions/Dnn"</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"DefaultNotificationSubscription":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"notificationType":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"#/definitions/NotificationType"</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"callbackUri":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"#/definitions/Uri"</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"n1MessageClass":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"#/definitions/N1MessageClass"</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"n2InformationClass":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"#/definitions/n2InformationClass"</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"NotificationType":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"description": "any of enumrated value",</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"enum":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"N1_MESSAGES",</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"N2_INFORMATION",</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"LOCATION_NOTIFICATION"</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"TranportProtocol":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"description": "any of enumrated value",</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"enum":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"TCP"</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"NFStatus":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"description": "any of enumrated value",</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"enum":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"REGISTERED",</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"SUSPENDED"</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"NFRegistrationData":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"object",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"properties":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"heartBeatTimer": {</w:t>
      </w:r>
    </w:p>
    <w:p w:rsidR="006E09E4" w:rsidRPr="002B15AA" w:rsidRDefault="006E09E4" w:rsidP="006E09E4">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r>
      <w:r w:rsidRPr="002B15AA">
        <w:rPr>
          <w:noProof w:val="0"/>
        </w:rPr>
        <w:tab/>
        <w:t>"type": "integer"</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"nfProfile":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"#/definitions/NFProfile"</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N</w:t>
      </w:r>
      <w:r w:rsidRPr="002B15AA">
        <w:rPr>
          <w:noProof w:val="0"/>
        </w:rPr>
        <w:t>SIIdList":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"array",</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"items":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"nSIId":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"#/definitions/NSIId"</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"NSIId":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"description": "NSI Id is defined in TS 2</w:t>
      </w:r>
      <w:ins w:id="37" w:author="Huawei" w:date="2019-06-17T09:43:00Z">
        <w:r>
          <w:rPr>
            <w:noProof w:val="0"/>
          </w:rPr>
          <w:t>3</w:t>
        </w:r>
      </w:ins>
      <w:del w:id="38" w:author="Huawei" w:date="2019-06-17T09:43:00Z">
        <w:r w:rsidRPr="002B15AA" w:rsidDel="007B761D">
          <w:rPr>
            <w:noProof w:val="0"/>
          </w:rPr>
          <w:delText>9</w:delText>
        </w:r>
      </w:del>
      <w:r w:rsidRPr="002B15AA">
        <w:rPr>
          <w:noProof w:val="0"/>
        </w:rPr>
        <w:t>.5</w:t>
      </w:r>
      <w:ins w:id="39" w:author="Huawei" w:date="2019-06-17T09:43:00Z">
        <w:r>
          <w:rPr>
            <w:noProof w:val="0"/>
          </w:rPr>
          <w:t>0</w:t>
        </w:r>
      </w:ins>
      <w:r w:rsidRPr="002B15AA">
        <w:rPr>
          <w:noProof w:val="0"/>
        </w:rPr>
        <w:t>3</w:t>
      </w:r>
      <w:del w:id="40" w:author="Huawei" w:date="2019-06-17T09:43:00Z">
        <w:r w:rsidRPr="002B15AA" w:rsidDel="007B761D">
          <w:rPr>
            <w:noProof w:val="0"/>
          </w:rPr>
          <w:delText>1"</w:delText>
        </w:r>
      </w:del>
    </w:p>
    <w:p w:rsidR="006E09E4" w:rsidRPr="002B15AA" w:rsidRDefault="006E09E4" w:rsidP="006E09E4">
      <w:pPr>
        <w:pStyle w:val="PL"/>
        <w:rPr>
          <w:noProof w:val="0"/>
        </w:rPr>
      </w:pP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"NrCellId":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"string",</w:t>
      </w:r>
    </w:p>
    <w:p w:rsidR="006E09E4" w:rsidRPr="002B15AA" w:rsidRDefault="006E09E4" w:rsidP="006E09E4">
      <w:pPr>
        <w:pStyle w:val="PL"/>
        <w:rPr>
          <w:noProof w:val="0"/>
        </w:rPr>
      </w:pP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SBI</w:t>
      </w:r>
      <w:r w:rsidRPr="002B15AA">
        <w:rPr>
          <w:noProof w:val="0"/>
        </w:rPr>
        <w:t>Fqdn":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"$ref": "#/definitions/Fqdn"</w:t>
      </w:r>
    </w:p>
    <w:p w:rsidR="006E09E4" w:rsidRPr="002B15AA" w:rsidRDefault="006E09E4" w:rsidP="006E09E4">
      <w:pPr>
        <w:pStyle w:val="PL"/>
        <w:rPr>
          <w:noProof w:val="0"/>
        </w:rPr>
      </w:pP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r>
        <w:rPr>
          <w:noProof w:val="0"/>
        </w:rPr>
        <w:t>S</w:t>
      </w:r>
      <w:r w:rsidRPr="002B15AA">
        <w:rPr>
          <w:noProof w:val="0"/>
        </w:rPr>
        <w:t>BIServiceList":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"array",</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"item":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"$ref": "#/definitions/NFService"</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"TACList":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"array",</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"item":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definitions/NrTac"</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r>
      <w:r w:rsidRPr="002B15AA">
        <w:rPr>
          <w:noProof w:val="0"/>
        </w:rPr>
        <w:tab/>
        <w:t>"weightFactor": {</w:t>
      </w:r>
    </w:p>
    <w:p w:rsidR="006E09E4" w:rsidRPr="002B15AA" w:rsidRDefault="006E09E4" w:rsidP="006E09E4">
      <w:pPr>
        <w:pStyle w:val="PL"/>
        <w:rPr>
          <w:noProof w:val="0"/>
        </w:rPr>
      </w:pPr>
      <w:r w:rsidRPr="002B15AA">
        <w:rPr>
          <w:noProof w:val="0"/>
        </w:rPr>
        <w:tab/>
      </w:r>
      <w:r w:rsidRPr="002B15AA">
        <w:rPr>
          <w:noProof w:val="0"/>
        </w:rPr>
        <w:tab/>
      </w:r>
      <w:r w:rsidRPr="002B15AA">
        <w:rPr>
          <w:noProof w:val="0"/>
        </w:rPr>
        <w:tab/>
        <w:t>"type": "integer"</w:t>
      </w:r>
    </w:p>
    <w:p w:rsidR="006E09E4" w:rsidRPr="002B15AA" w:rsidRDefault="006E09E4" w:rsidP="006E09E4">
      <w:pPr>
        <w:pStyle w:val="PL"/>
        <w:rPr>
          <w:noProof w:val="0"/>
        </w:rPr>
      </w:pPr>
      <w:r w:rsidRPr="002B15AA">
        <w:rPr>
          <w:noProof w:val="0"/>
        </w:rPr>
        <w:tab/>
      </w:r>
      <w:r w:rsidRPr="002B15AA">
        <w:rPr>
          <w:noProof w:val="0"/>
        </w:rPr>
        <w:tab/>
        <w:t>}</w:t>
      </w:r>
    </w:p>
    <w:p w:rsidR="006E09E4" w:rsidRPr="002B15AA" w:rsidRDefault="006E09E4" w:rsidP="006E09E4">
      <w:pPr>
        <w:pStyle w:val="PL"/>
        <w:rPr>
          <w:noProof w:val="0"/>
        </w:rPr>
      </w:pPr>
      <w:r w:rsidRPr="002B15AA">
        <w:rPr>
          <w:noProof w:val="0"/>
        </w:rPr>
        <w:tab/>
        <w:t>}</w:t>
      </w:r>
    </w:p>
    <w:p w:rsidR="006E09E4" w:rsidRPr="002B15AA" w:rsidRDefault="006E09E4" w:rsidP="006E09E4">
      <w:pPr>
        <w:pStyle w:val="PL"/>
        <w:rPr>
          <w:noProof w:val="0"/>
        </w:rPr>
      </w:pPr>
      <w:r w:rsidRPr="002B15AA">
        <w:rPr>
          <w:noProof w:val="0"/>
        </w:rPr>
        <w:t>}</w:t>
      </w:r>
    </w:p>
    <w:p w:rsidR="006E09E4" w:rsidRDefault="006E09E4" w:rsidP="008A754A">
      <w:pPr>
        <w:spacing w:after="120"/>
        <w:jc w:val="both"/>
        <w:rPr>
          <w:lang w:eastAsia="zh-CN"/>
        </w:rPr>
      </w:pPr>
    </w:p>
    <w:p w:rsidR="006E09E4" w:rsidRPr="0001527F" w:rsidRDefault="006E09E4" w:rsidP="008A754A">
      <w:pPr>
        <w:spacing w:after="120"/>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bookmarkStart w:id="41" w:name="_Toc462827461"/>
            <w:bookmarkStart w:id="42" w:name="_Toc458429818"/>
            <w:r w:rsidRPr="00442B28">
              <w:rPr>
                <w:rFonts w:ascii="Arial" w:hAnsi="Arial" w:cs="Arial"/>
                <w:b/>
                <w:bCs/>
                <w:sz w:val="28"/>
                <w:szCs w:val="28"/>
                <w:lang w:val="en-US"/>
              </w:rPr>
              <w:t>End of changes</w:t>
            </w:r>
          </w:p>
        </w:tc>
      </w:tr>
      <w:bookmarkEnd w:id="4"/>
      <w:bookmarkEnd w:id="5"/>
      <w:bookmarkEnd w:id="6"/>
      <w:bookmarkEnd w:id="41"/>
      <w:bookmarkEnd w:id="42"/>
    </w:tbl>
    <w:p w:rsidR="008A754A" w:rsidRPr="00BD6E82" w:rsidRDefault="008A754A" w:rsidP="008A754A">
      <w:pPr>
        <w:spacing w:after="120"/>
        <w:jc w:val="both"/>
        <w:rPr>
          <w:lang w:val="en-US" w:eastAsia="zh-CN"/>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7716" w:rsidRDefault="00E27716">
      <w:r>
        <w:separator/>
      </w:r>
    </w:p>
  </w:endnote>
  <w:endnote w:type="continuationSeparator" w:id="0">
    <w:p w:rsidR="00E27716" w:rsidRDefault="00E27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7716" w:rsidRDefault="00E27716">
      <w:r>
        <w:separator/>
      </w:r>
    </w:p>
  </w:footnote>
  <w:footnote w:type="continuationSeparator" w:id="0">
    <w:p w:rsidR="00E27716" w:rsidRDefault="00E277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1F344DE9"/>
    <w:multiLevelType w:val="hybridMultilevel"/>
    <w:tmpl w:val="6ED6804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371641A"/>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59083B"/>
    <w:multiLevelType w:val="hybridMultilevel"/>
    <w:tmpl w:val="EEAA906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03552E"/>
    <w:multiLevelType w:val="hybridMultilevel"/>
    <w:tmpl w:val="315CE13C"/>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F300DE"/>
    <w:multiLevelType w:val="hybridMultilevel"/>
    <w:tmpl w:val="E7AC6C9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3096EA3"/>
    <w:multiLevelType w:val="hybridMultilevel"/>
    <w:tmpl w:val="5010EFC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A872823"/>
    <w:multiLevelType w:val="hybridMultilevel"/>
    <w:tmpl w:val="AD8A333E"/>
    <w:lvl w:ilvl="0" w:tplc="1C3A4384">
      <w:start w:val="28"/>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7"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19"/>
  </w:num>
  <w:num w:numId="3">
    <w:abstractNumId w:val="23"/>
  </w:num>
  <w:num w:numId="4">
    <w:abstractNumId w:val="21"/>
  </w:num>
  <w:num w:numId="5">
    <w:abstractNumId w:val="24"/>
  </w:num>
  <w:num w:numId="6">
    <w:abstractNumId w:val="28"/>
  </w:num>
  <w:num w:numId="7">
    <w:abstractNumId w:val="17"/>
  </w:num>
  <w:num w:numId="8">
    <w:abstractNumId w:val="31"/>
  </w:num>
  <w:num w:numId="9">
    <w:abstractNumId w:val="29"/>
  </w:num>
  <w:num w:numId="10">
    <w:abstractNumId w:val="9"/>
  </w:num>
  <w:num w:numId="11">
    <w:abstractNumId w:val="38"/>
  </w:num>
  <w:num w:numId="12">
    <w:abstractNumId w:val="34"/>
  </w:num>
  <w:num w:numId="1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8"/>
  </w:num>
  <w:num w:numId="16">
    <w:abstractNumId w:val="40"/>
  </w:num>
  <w:num w:numId="17">
    <w:abstractNumId w:val="14"/>
  </w:num>
  <w:num w:numId="18">
    <w:abstractNumId w:val="27"/>
  </w:num>
  <w:num w:numId="19">
    <w:abstractNumId w:val="25"/>
  </w:num>
  <w:num w:numId="20">
    <w:abstractNumId w:val="10"/>
  </w:num>
  <w:num w:numId="21">
    <w:abstractNumId w:val="11"/>
  </w:num>
  <w:num w:numId="22">
    <w:abstractNumId w:val="39"/>
  </w:num>
  <w:num w:numId="23">
    <w:abstractNumId w:val="33"/>
  </w:num>
  <w:num w:numId="24">
    <w:abstractNumId w:val="35"/>
  </w:num>
  <w:num w:numId="25">
    <w:abstractNumId w:val="18"/>
  </w:num>
  <w:num w:numId="26">
    <w:abstractNumId w:val="32"/>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26"/>
  </w:num>
  <w:num w:numId="35">
    <w:abstractNumId w:val="36"/>
  </w:num>
  <w:num w:numId="36">
    <w:abstractNumId w:val="12"/>
  </w:num>
  <w:num w:numId="37">
    <w:abstractNumId w:val="16"/>
  </w:num>
  <w:num w:numId="38">
    <w:abstractNumId w:val="30"/>
  </w:num>
  <w:num w:numId="39">
    <w:abstractNumId w:val="37"/>
  </w:num>
  <w:num w:numId="40">
    <w:abstractNumId w:val="15"/>
  </w:num>
  <w:num w:numId="41">
    <w:abstractNumId w:val="20"/>
  </w:num>
  <w:num w:numId="42">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59"/>
    <w:rsid w:val="00014D4E"/>
    <w:rsid w:val="0001527F"/>
    <w:rsid w:val="00022E4A"/>
    <w:rsid w:val="00037468"/>
    <w:rsid w:val="000625C5"/>
    <w:rsid w:val="000653D4"/>
    <w:rsid w:val="00072B32"/>
    <w:rsid w:val="00087D8C"/>
    <w:rsid w:val="000A47EA"/>
    <w:rsid w:val="000A6394"/>
    <w:rsid w:val="000B1E52"/>
    <w:rsid w:val="000B2788"/>
    <w:rsid w:val="000B7FED"/>
    <w:rsid w:val="000C038A"/>
    <w:rsid w:val="000C6598"/>
    <w:rsid w:val="000D75A7"/>
    <w:rsid w:val="000F49F2"/>
    <w:rsid w:val="001119EB"/>
    <w:rsid w:val="00111B60"/>
    <w:rsid w:val="00145D43"/>
    <w:rsid w:val="00160291"/>
    <w:rsid w:val="00171BA8"/>
    <w:rsid w:val="001805F6"/>
    <w:rsid w:val="00183BD1"/>
    <w:rsid w:val="00192C46"/>
    <w:rsid w:val="001A08B3"/>
    <w:rsid w:val="001A102E"/>
    <w:rsid w:val="001A550E"/>
    <w:rsid w:val="001A7B60"/>
    <w:rsid w:val="001B52F0"/>
    <w:rsid w:val="001B7A65"/>
    <w:rsid w:val="001C01E6"/>
    <w:rsid w:val="001E41F3"/>
    <w:rsid w:val="002361FB"/>
    <w:rsid w:val="0026004D"/>
    <w:rsid w:val="002640DD"/>
    <w:rsid w:val="002678E0"/>
    <w:rsid w:val="00272DE0"/>
    <w:rsid w:val="00275D12"/>
    <w:rsid w:val="00284FEB"/>
    <w:rsid w:val="002860C4"/>
    <w:rsid w:val="00290143"/>
    <w:rsid w:val="002B1444"/>
    <w:rsid w:val="002B5741"/>
    <w:rsid w:val="002C79CD"/>
    <w:rsid w:val="00305409"/>
    <w:rsid w:val="00323884"/>
    <w:rsid w:val="00333AF7"/>
    <w:rsid w:val="00345D8B"/>
    <w:rsid w:val="00351A0E"/>
    <w:rsid w:val="003609EF"/>
    <w:rsid w:val="0036231A"/>
    <w:rsid w:val="00371C04"/>
    <w:rsid w:val="003734EF"/>
    <w:rsid w:val="00374DD4"/>
    <w:rsid w:val="003B367B"/>
    <w:rsid w:val="003C3DA9"/>
    <w:rsid w:val="003D5ED6"/>
    <w:rsid w:val="003E1A36"/>
    <w:rsid w:val="00410371"/>
    <w:rsid w:val="004242F1"/>
    <w:rsid w:val="004279D0"/>
    <w:rsid w:val="004426A3"/>
    <w:rsid w:val="0044605A"/>
    <w:rsid w:val="004522A6"/>
    <w:rsid w:val="004A2672"/>
    <w:rsid w:val="004A4CEB"/>
    <w:rsid w:val="004B75B7"/>
    <w:rsid w:val="004D64E9"/>
    <w:rsid w:val="004F1098"/>
    <w:rsid w:val="00502210"/>
    <w:rsid w:val="00512626"/>
    <w:rsid w:val="0051580D"/>
    <w:rsid w:val="00522755"/>
    <w:rsid w:val="00531A94"/>
    <w:rsid w:val="00547111"/>
    <w:rsid w:val="00580449"/>
    <w:rsid w:val="00586FC8"/>
    <w:rsid w:val="00592D74"/>
    <w:rsid w:val="005A2997"/>
    <w:rsid w:val="005B3A07"/>
    <w:rsid w:val="005D0A9C"/>
    <w:rsid w:val="005E2C44"/>
    <w:rsid w:val="005F40DB"/>
    <w:rsid w:val="005F7D41"/>
    <w:rsid w:val="00607414"/>
    <w:rsid w:val="00620D7E"/>
    <w:rsid w:val="00621188"/>
    <w:rsid w:val="006257ED"/>
    <w:rsid w:val="006672F5"/>
    <w:rsid w:val="00695808"/>
    <w:rsid w:val="006B04E7"/>
    <w:rsid w:val="006B46FB"/>
    <w:rsid w:val="006E09E4"/>
    <w:rsid w:val="006E21FB"/>
    <w:rsid w:val="006F6212"/>
    <w:rsid w:val="00702CB4"/>
    <w:rsid w:val="007044BD"/>
    <w:rsid w:val="0077640E"/>
    <w:rsid w:val="00777C98"/>
    <w:rsid w:val="007848D2"/>
    <w:rsid w:val="00792342"/>
    <w:rsid w:val="007977A8"/>
    <w:rsid w:val="007A47D6"/>
    <w:rsid w:val="007B0FA6"/>
    <w:rsid w:val="007B512A"/>
    <w:rsid w:val="007C2097"/>
    <w:rsid w:val="007C2909"/>
    <w:rsid w:val="007D4EB0"/>
    <w:rsid w:val="007D6A07"/>
    <w:rsid w:val="007F16E5"/>
    <w:rsid w:val="007F2564"/>
    <w:rsid w:val="007F7259"/>
    <w:rsid w:val="0080004E"/>
    <w:rsid w:val="008040A8"/>
    <w:rsid w:val="008279FA"/>
    <w:rsid w:val="00832867"/>
    <w:rsid w:val="00845616"/>
    <w:rsid w:val="008565C0"/>
    <w:rsid w:val="008626E7"/>
    <w:rsid w:val="00870EE7"/>
    <w:rsid w:val="008A45A6"/>
    <w:rsid w:val="008A754A"/>
    <w:rsid w:val="008B6FE4"/>
    <w:rsid w:val="008F686C"/>
    <w:rsid w:val="009062E0"/>
    <w:rsid w:val="00911A90"/>
    <w:rsid w:val="009148DE"/>
    <w:rsid w:val="00926FA2"/>
    <w:rsid w:val="00970680"/>
    <w:rsid w:val="009777D9"/>
    <w:rsid w:val="00984731"/>
    <w:rsid w:val="00990F31"/>
    <w:rsid w:val="00991B88"/>
    <w:rsid w:val="00996987"/>
    <w:rsid w:val="009A5753"/>
    <w:rsid w:val="009A579D"/>
    <w:rsid w:val="009E3297"/>
    <w:rsid w:val="009F734F"/>
    <w:rsid w:val="00A246B6"/>
    <w:rsid w:val="00A47E70"/>
    <w:rsid w:val="00A50CF0"/>
    <w:rsid w:val="00A560FD"/>
    <w:rsid w:val="00A7671C"/>
    <w:rsid w:val="00A928AF"/>
    <w:rsid w:val="00AA2CBC"/>
    <w:rsid w:val="00AC045A"/>
    <w:rsid w:val="00AC46C5"/>
    <w:rsid w:val="00AC5820"/>
    <w:rsid w:val="00AD1CD8"/>
    <w:rsid w:val="00AE58F2"/>
    <w:rsid w:val="00AF1DED"/>
    <w:rsid w:val="00AF3720"/>
    <w:rsid w:val="00B03AB0"/>
    <w:rsid w:val="00B0639F"/>
    <w:rsid w:val="00B2160E"/>
    <w:rsid w:val="00B258BB"/>
    <w:rsid w:val="00B26E21"/>
    <w:rsid w:val="00B34DB6"/>
    <w:rsid w:val="00B364AF"/>
    <w:rsid w:val="00B53F11"/>
    <w:rsid w:val="00B67B97"/>
    <w:rsid w:val="00B73740"/>
    <w:rsid w:val="00B952D7"/>
    <w:rsid w:val="00B968C8"/>
    <w:rsid w:val="00BA3EC5"/>
    <w:rsid w:val="00BA51D9"/>
    <w:rsid w:val="00BB5DFC"/>
    <w:rsid w:val="00BC0D5B"/>
    <w:rsid w:val="00BC120E"/>
    <w:rsid w:val="00BD279D"/>
    <w:rsid w:val="00BD6BB8"/>
    <w:rsid w:val="00BE0E9C"/>
    <w:rsid w:val="00C5019A"/>
    <w:rsid w:val="00C66BA2"/>
    <w:rsid w:val="00C81C9E"/>
    <w:rsid w:val="00C95985"/>
    <w:rsid w:val="00CA2929"/>
    <w:rsid w:val="00CB7446"/>
    <w:rsid w:val="00CC5026"/>
    <w:rsid w:val="00CC68D0"/>
    <w:rsid w:val="00CE7835"/>
    <w:rsid w:val="00CF232D"/>
    <w:rsid w:val="00CF54C8"/>
    <w:rsid w:val="00D03B21"/>
    <w:rsid w:val="00D03F9A"/>
    <w:rsid w:val="00D06D51"/>
    <w:rsid w:val="00D24991"/>
    <w:rsid w:val="00D50255"/>
    <w:rsid w:val="00DB1685"/>
    <w:rsid w:val="00DC6590"/>
    <w:rsid w:val="00DC6F91"/>
    <w:rsid w:val="00DE22AF"/>
    <w:rsid w:val="00DE34CF"/>
    <w:rsid w:val="00DE5A1E"/>
    <w:rsid w:val="00E13F3D"/>
    <w:rsid w:val="00E27716"/>
    <w:rsid w:val="00E34898"/>
    <w:rsid w:val="00E40461"/>
    <w:rsid w:val="00E427C3"/>
    <w:rsid w:val="00E45298"/>
    <w:rsid w:val="00E4532C"/>
    <w:rsid w:val="00E5600C"/>
    <w:rsid w:val="00EA7E21"/>
    <w:rsid w:val="00EB09B7"/>
    <w:rsid w:val="00EB221D"/>
    <w:rsid w:val="00EB27A2"/>
    <w:rsid w:val="00EB5963"/>
    <w:rsid w:val="00EE7D7C"/>
    <w:rsid w:val="00EF667B"/>
    <w:rsid w:val="00F0770D"/>
    <w:rsid w:val="00F16520"/>
    <w:rsid w:val="00F25D98"/>
    <w:rsid w:val="00F300FB"/>
    <w:rsid w:val="00F509D1"/>
    <w:rsid w:val="00FA308F"/>
    <w:rsid w:val="00FB6386"/>
    <w:rsid w:val="00FC4386"/>
    <w:rsid w:val="00FD7BC4"/>
    <w:rsid w:val="00FF2089"/>
    <w:rsid w:val="00FF2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0"/>
    <w:rsid w:val="00A560FD"/>
    <w:rPr>
      <w:rFonts w:ascii="Times New Roman" w:hAnsi="Times New Roman"/>
      <w:lang w:val="en-GB" w:eastAsia="en-US"/>
    </w:rPr>
  </w:style>
  <w:style w:type="character" w:customStyle="1" w:styleId="THChar">
    <w:name w:val="TH Char"/>
    <w:link w:val="TH"/>
    <w:rsid w:val="008A754A"/>
    <w:rPr>
      <w:rFonts w:ascii="Arial" w:hAnsi="Arial"/>
      <w:b/>
      <w:lang w:val="en-GB" w:eastAsia="en-US"/>
    </w:rPr>
  </w:style>
  <w:style w:type="character" w:customStyle="1" w:styleId="TALChar">
    <w:name w:val="TAL Char"/>
    <w:link w:val="TAL"/>
    <w:rsid w:val="00B0639F"/>
    <w:rPr>
      <w:rFonts w:ascii="Arial" w:hAnsi="Arial"/>
      <w:sz w:val="18"/>
      <w:lang w:val="en-GB" w:eastAsia="en-US"/>
    </w:rPr>
  </w:style>
  <w:style w:type="character" w:customStyle="1" w:styleId="TAHChar">
    <w:name w:val="TAH Char"/>
    <w:link w:val="TAH"/>
    <w:rsid w:val="00B0639F"/>
    <w:rPr>
      <w:rFonts w:ascii="Arial" w:hAnsi="Arial"/>
      <w:b/>
      <w:sz w:val="18"/>
      <w:lang w:val="en-GB" w:eastAsia="en-US"/>
    </w:rPr>
  </w:style>
  <w:style w:type="character" w:customStyle="1" w:styleId="NOChar">
    <w:name w:val="NO Char"/>
    <w:link w:val="NO"/>
    <w:locked/>
    <w:rsid w:val="005B3A07"/>
    <w:rPr>
      <w:rFonts w:ascii="Times New Roman" w:hAnsi="Times New Roman"/>
      <w:lang w:val="en-GB" w:eastAsia="en-US"/>
    </w:rPr>
  </w:style>
  <w:style w:type="character" w:customStyle="1" w:styleId="TFChar">
    <w:name w:val="TF Char"/>
    <w:link w:val="TF"/>
    <w:locked/>
    <w:rsid w:val="005B3A07"/>
    <w:rPr>
      <w:rFonts w:ascii="Arial" w:hAnsi="Arial"/>
      <w:b/>
      <w:lang w:val="en-GB" w:eastAsia="en-US"/>
    </w:rPr>
  </w:style>
  <w:style w:type="paragraph" w:styleId="af1">
    <w:name w:val="Body Text"/>
    <w:basedOn w:val="a"/>
    <w:link w:val="Char3"/>
    <w:rsid w:val="00E5600C"/>
    <w:pPr>
      <w:overflowPunct w:val="0"/>
      <w:autoSpaceDE w:val="0"/>
      <w:autoSpaceDN w:val="0"/>
      <w:adjustRightInd w:val="0"/>
      <w:textAlignment w:val="baseline"/>
    </w:pPr>
  </w:style>
  <w:style w:type="character" w:customStyle="1" w:styleId="Char3">
    <w:name w:val="正文文本 Char"/>
    <w:basedOn w:val="a0"/>
    <w:link w:val="af1"/>
    <w:rsid w:val="00E5600C"/>
    <w:rPr>
      <w:rFonts w:ascii="Times New Roman" w:hAnsi="Times New Roman"/>
      <w:lang w:val="en-GB" w:eastAsia="en-US"/>
    </w:rPr>
  </w:style>
  <w:style w:type="paragraph" w:customStyle="1" w:styleId="FL">
    <w:name w:val="FL"/>
    <w:basedOn w:val="a"/>
    <w:rsid w:val="00E5600C"/>
    <w:pPr>
      <w:keepNext/>
      <w:keepLines/>
      <w:overflowPunct w:val="0"/>
      <w:autoSpaceDE w:val="0"/>
      <w:autoSpaceDN w:val="0"/>
      <w:adjustRightInd w:val="0"/>
      <w:spacing w:before="60"/>
      <w:jc w:val="center"/>
      <w:textAlignment w:val="baseline"/>
    </w:pPr>
    <w:rPr>
      <w:rFonts w:ascii="Arial" w:hAnsi="Arial"/>
      <w:b/>
    </w:rPr>
  </w:style>
  <w:style w:type="paragraph" w:styleId="af2">
    <w:name w:val="Normal (Web)"/>
    <w:basedOn w:val="a"/>
    <w:uiPriority w:val="99"/>
    <w:unhideWhenUsed/>
    <w:rsid w:val="005F40DB"/>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customStyle="1" w:styleId="TACChar">
    <w:name w:val="TAC Char"/>
    <w:link w:val="TAC"/>
    <w:locked/>
    <w:rsid w:val="007F2564"/>
    <w:rPr>
      <w:rFonts w:ascii="Arial" w:hAnsi="Arial"/>
      <w:sz w:val="18"/>
      <w:lang w:val="en-GB" w:eastAsia="en-US"/>
    </w:rPr>
  </w:style>
  <w:style w:type="character" w:customStyle="1" w:styleId="TAHCar">
    <w:name w:val="TAH Car"/>
    <w:rsid w:val="007F2564"/>
    <w:rPr>
      <w:rFonts w:ascii="Arial" w:eastAsia="Times New Roman" w:hAnsi="Arial"/>
      <w:b/>
      <w:sz w:val="18"/>
      <w:lang w:eastAsia="en-US"/>
    </w:rPr>
  </w:style>
  <w:style w:type="paragraph" w:customStyle="1" w:styleId="af3">
    <w:name w:val="表格文本"/>
    <w:basedOn w:val="a"/>
    <w:autoRedefine/>
    <w:rsid w:val="007F256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1Char">
    <w:name w:val="标题 1 Char"/>
    <w:link w:val="1"/>
    <w:rsid w:val="004426A3"/>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4426A3"/>
    <w:rPr>
      <w:rFonts w:ascii="Arial" w:hAnsi="Arial"/>
      <w:sz w:val="32"/>
      <w:lang w:val="en-GB" w:eastAsia="en-US"/>
    </w:rPr>
  </w:style>
  <w:style w:type="character" w:customStyle="1" w:styleId="3Char">
    <w:name w:val="标题 3 Char"/>
    <w:aliases w:val="h3 Char"/>
    <w:link w:val="3"/>
    <w:rsid w:val="004426A3"/>
    <w:rPr>
      <w:rFonts w:ascii="Arial" w:hAnsi="Arial"/>
      <w:sz w:val="28"/>
      <w:lang w:val="en-GB" w:eastAsia="en-US"/>
    </w:rPr>
  </w:style>
  <w:style w:type="character" w:customStyle="1" w:styleId="4Char">
    <w:name w:val="标题 4 Char"/>
    <w:link w:val="4"/>
    <w:rsid w:val="004426A3"/>
    <w:rPr>
      <w:rFonts w:ascii="Arial" w:hAnsi="Arial"/>
      <w:sz w:val="24"/>
      <w:lang w:val="en-GB" w:eastAsia="en-US"/>
    </w:rPr>
  </w:style>
  <w:style w:type="character" w:customStyle="1" w:styleId="PLChar">
    <w:name w:val="PL Char"/>
    <w:link w:val="PL"/>
    <w:qFormat/>
    <w:rsid w:val="004426A3"/>
    <w:rPr>
      <w:rFonts w:ascii="Courier New" w:hAnsi="Courier New"/>
      <w:noProof/>
      <w:sz w:val="16"/>
      <w:lang w:val="en-GB" w:eastAsia="en-US"/>
    </w:rPr>
  </w:style>
  <w:style w:type="character" w:customStyle="1" w:styleId="EXChar">
    <w:name w:val="EX Char"/>
    <w:link w:val="EX"/>
    <w:rsid w:val="004426A3"/>
    <w:rPr>
      <w:rFonts w:ascii="Times New Roman" w:hAnsi="Times New Roman"/>
      <w:lang w:val="en-GB" w:eastAsia="en-US"/>
    </w:rPr>
  </w:style>
  <w:style w:type="character" w:customStyle="1" w:styleId="EditorsNoteChar">
    <w:name w:val="Editor's Note Char"/>
    <w:link w:val="EditorsNote"/>
    <w:rsid w:val="004426A3"/>
    <w:rPr>
      <w:rFonts w:ascii="Times New Roman" w:hAnsi="Times New Roman"/>
      <w:color w:val="FF0000"/>
      <w:lang w:val="en-GB" w:eastAsia="en-US"/>
    </w:rPr>
  </w:style>
  <w:style w:type="character" w:customStyle="1" w:styleId="Char1">
    <w:name w:val="批注框文本 Char"/>
    <w:link w:val="ae"/>
    <w:rsid w:val="004426A3"/>
    <w:rPr>
      <w:rFonts w:ascii="Tahoma" w:hAnsi="Tahoma" w:cs="Tahoma"/>
      <w:sz w:val="16"/>
      <w:szCs w:val="16"/>
      <w:lang w:val="en-GB" w:eastAsia="en-US"/>
    </w:rPr>
  </w:style>
  <w:style w:type="paragraph" w:styleId="af4">
    <w:name w:val="caption"/>
    <w:basedOn w:val="a"/>
    <w:next w:val="a"/>
    <w:unhideWhenUsed/>
    <w:qFormat/>
    <w:rsid w:val="004426A3"/>
    <w:pPr>
      <w:overflowPunct w:val="0"/>
      <w:autoSpaceDE w:val="0"/>
      <w:autoSpaceDN w:val="0"/>
      <w:adjustRightInd w:val="0"/>
      <w:textAlignment w:val="baseline"/>
    </w:pPr>
    <w:rPr>
      <w:rFonts w:eastAsia="宋体"/>
      <w:b/>
      <w:bCs/>
    </w:rPr>
  </w:style>
  <w:style w:type="character" w:customStyle="1" w:styleId="desc">
    <w:name w:val="desc"/>
    <w:rsid w:val="004426A3"/>
  </w:style>
  <w:style w:type="character" w:customStyle="1" w:styleId="msoins0">
    <w:name w:val="msoins"/>
    <w:basedOn w:val="a0"/>
    <w:rsid w:val="004426A3"/>
  </w:style>
  <w:style w:type="paragraph" w:styleId="af5">
    <w:name w:val="List Paragraph"/>
    <w:basedOn w:val="a"/>
    <w:uiPriority w:val="34"/>
    <w:qFormat/>
    <w:rsid w:val="004426A3"/>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NOZchn">
    <w:name w:val="NO Zchn"/>
    <w:locked/>
    <w:rsid w:val="004426A3"/>
    <w:rPr>
      <w:rFonts w:ascii="Times New Roman" w:hAnsi="Times New Roman"/>
      <w:lang w:val="en-GB"/>
    </w:rPr>
  </w:style>
  <w:style w:type="character" w:customStyle="1" w:styleId="Char0">
    <w:name w:val="批注文字 Char"/>
    <w:link w:val="ac"/>
    <w:qFormat/>
    <w:rsid w:val="004426A3"/>
    <w:rPr>
      <w:rFonts w:ascii="Times New Roman" w:hAnsi="Times New Roman"/>
      <w:lang w:val="en-GB" w:eastAsia="en-US"/>
    </w:rPr>
  </w:style>
  <w:style w:type="character" w:customStyle="1" w:styleId="normaltextrun1">
    <w:name w:val="normaltextrun1"/>
    <w:rsid w:val="004426A3"/>
  </w:style>
  <w:style w:type="character" w:customStyle="1" w:styleId="spellingerror">
    <w:name w:val="spellingerror"/>
    <w:rsid w:val="004426A3"/>
  </w:style>
  <w:style w:type="character" w:customStyle="1" w:styleId="eop">
    <w:name w:val="eop"/>
    <w:rsid w:val="004426A3"/>
  </w:style>
  <w:style w:type="paragraph" w:customStyle="1" w:styleId="paragraph">
    <w:name w:val="paragraph"/>
    <w:basedOn w:val="a"/>
    <w:rsid w:val="004426A3"/>
    <w:pPr>
      <w:overflowPunct w:val="0"/>
      <w:autoSpaceDE w:val="0"/>
      <w:autoSpaceDN w:val="0"/>
      <w:adjustRightInd w:val="0"/>
      <w:spacing w:after="0"/>
      <w:textAlignment w:val="baseline"/>
    </w:pPr>
    <w:rPr>
      <w:rFonts w:eastAsia="Times New Roman"/>
      <w:sz w:val="24"/>
      <w:szCs w:val="24"/>
      <w:lang w:val="en-US"/>
    </w:rPr>
  </w:style>
  <w:style w:type="character" w:customStyle="1" w:styleId="Char">
    <w:name w:val="脚注文本 Char"/>
    <w:link w:val="a6"/>
    <w:rsid w:val="004426A3"/>
    <w:rPr>
      <w:rFonts w:ascii="Times New Roman" w:hAnsi="Times New Roman"/>
      <w:sz w:val="16"/>
      <w:lang w:val="en-GB" w:eastAsia="en-US"/>
    </w:rPr>
  </w:style>
  <w:style w:type="paragraph" w:styleId="af6">
    <w:name w:val="Revision"/>
    <w:hidden/>
    <w:uiPriority w:val="99"/>
    <w:semiHidden/>
    <w:rsid w:val="004426A3"/>
    <w:rPr>
      <w:rFonts w:ascii="Times New Roman" w:eastAsia="宋体" w:hAnsi="Times New Roman"/>
      <w:lang w:val="en-GB" w:eastAsia="en-US"/>
    </w:rPr>
  </w:style>
  <w:style w:type="character" w:customStyle="1" w:styleId="EXCar">
    <w:name w:val="EX Car"/>
    <w:rsid w:val="004426A3"/>
    <w:rPr>
      <w:lang w:val="en-GB" w:eastAsia="en-US"/>
    </w:rPr>
  </w:style>
  <w:style w:type="character" w:customStyle="1" w:styleId="Char2">
    <w:name w:val="批注主题 Char"/>
    <w:link w:val="af"/>
    <w:rsid w:val="004426A3"/>
    <w:rPr>
      <w:rFonts w:ascii="Times New Roman" w:hAnsi="Times New Roman"/>
      <w:b/>
      <w:bCs/>
      <w:lang w:val="en-GB" w:eastAsia="en-US"/>
    </w:rPr>
  </w:style>
  <w:style w:type="paragraph" w:styleId="HTML">
    <w:name w:val="HTML Preformatted"/>
    <w:basedOn w:val="a"/>
    <w:link w:val="HTMLChar"/>
    <w:uiPriority w:val="99"/>
    <w:unhideWhenUsed/>
    <w:rsid w:val="004426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4426A3"/>
    <w:rPr>
      <w:rFonts w:ascii="Courier New" w:eastAsia="Times New Roman" w:hAnsi="Courier New" w:cs="Courier New"/>
      <w:lang w:val="en-US" w:eastAsia="zh-CN"/>
    </w:rPr>
  </w:style>
  <w:style w:type="paragraph" w:customStyle="1" w:styleId="B1">
    <w:name w:val="B1+"/>
    <w:basedOn w:val="a"/>
    <w:link w:val="B1Car"/>
    <w:rsid w:val="004426A3"/>
    <w:pPr>
      <w:numPr>
        <w:numId w:val="42"/>
      </w:numPr>
      <w:overflowPunct w:val="0"/>
      <w:autoSpaceDE w:val="0"/>
      <w:autoSpaceDN w:val="0"/>
      <w:adjustRightInd w:val="0"/>
      <w:textAlignment w:val="baseline"/>
    </w:pPr>
    <w:rPr>
      <w:rFonts w:eastAsia="Times New Roman"/>
    </w:rPr>
  </w:style>
  <w:style w:type="character" w:customStyle="1" w:styleId="B1Car">
    <w:name w:val="B1+ Car"/>
    <w:link w:val="B1"/>
    <w:rsid w:val="004426A3"/>
    <w:rPr>
      <w:rFonts w:ascii="Times New Roman" w:eastAsia="Times New Roman" w:hAnsi="Times New Roman"/>
      <w:lang w:val="en-GB" w:eastAsia="en-US"/>
    </w:rPr>
  </w:style>
  <w:style w:type="paragraph" w:customStyle="1" w:styleId="Default">
    <w:name w:val="Default"/>
    <w:rsid w:val="004426A3"/>
    <w:pPr>
      <w:autoSpaceDE w:val="0"/>
      <w:autoSpaceDN w:val="0"/>
      <w:adjustRightInd w:val="0"/>
    </w:pPr>
    <w:rPr>
      <w:rFonts w:ascii="Arial" w:eastAsia="等线"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583997">
      <w:bodyDiv w:val="1"/>
      <w:marLeft w:val="0"/>
      <w:marRight w:val="0"/>
      <w:marTop w:val="0"/>
      <w:marBottom w:val="0"/>
      <w:divBdr>
        <w:top w:val="none" w:sz="0" w:space="0" w:color="auto"/>
        <w:left w:val="none" w:sz="0" w:space="0" w:color="auto"/>
        <w:bottom w:val="none" w:sz="0" w:space="0" w:color="auto"/>
        <w:right w:val="none" w:sz="0" w:space="0" w:color="auto"/>
      </w:divBdr>
    </w:div>
    <w:div w:id="801113947">
      <w:bodyDiv w:val="1"/>
      <w:marLeft w:val="0"/>
      <w:marRight w:val="0"/>
      <w:marTop w:val="0"/>
      <w:marBottom w:val="0"/>
      <w:divBdr>
        <w:top w:val="none" w:sz="0" w:space="0" w:color="auto"/>
        <w:left w:val="none" w:sz="0" w:space="0" w:color="auto"/>
        <w:bottom w:val="none" w:sz="0" w:space="0" w:color="auto"/>
        <w:right w:val="none" w:sz="0" w:space="0" w:color="auto"/>
      </w:divBdr>
    </w:div>
    <w:div w:id="1023896763">
      <w:bodyDiv w:val="1"/>
      <w:marLeft w:val="0"/>
      <w:marRight w:val="0"/>
      <w:marTop w:val="0"/>
      <w:marBottom w:val="0"/>
      <w:divBdr>
        <w:top w:val="none" w:sz="0" w:space="0" w:color="auto"/>
        <w:left w:val="none" w:sz="0" w:space="0" w:color="auto"/>
        <w:bottom w:val="none" w:sz="0" w:space="0" w:color="auto"/>
        <w:right w:val="none" w:sz="0" w:space="0" w:color="auto"/>
      </w:divBdr>
    </w:div>
    <w:div w:id="1523588777">
      <w:bodyDiv w:val="1"/>
      <w:marLeft w:val="0"/>
      <w:marRight w:val="0"/>
      <w:marTop w:val="0"/>
      <w:marBottom w:val="0"/>
      <w:divBdr>
        <w:top w:val="none" w:sz="0" w:space="0" w:color="auto"/>
        <w:left w:val="none" w:sz="0" w:space="0" w:color="auto"/>
        <w:bottom w:val="none" w:sz="0" w:space="0" w:color="auto"/>
        <w:right w:val="none" w:sz="0" w:space="0" w:color="auto"/>
      </w:divBdr>
    </w:div>
    <w:div w:id="1622229708">
      <w:bodyDiv w:val="1"/>
      <w:marLeft w:val="0"/>
      <w:marRight w:val="0"/>
      <w:marTop w:val="0"/>
      <w:marBottom w:val="0"/>
      <w:divBdr>
        <w:top w:val="none" w:sz="0" w:space="0" w:color="auto"/>
        <w:left w:val="none" w:sz="0" w:space="0" w:color="auto"/>
        <w:bottom w:val="none" w:sz="0" w:space="0" w:color="auto"/>
        <w:right w:val="none" w:sz="0" w:space="0" w:color="auto"/>
      </w:divBdr>
    </w:div>
    <w:div w:id="1809517729">
      <w:bodyDiv w:val="1"/>
      <w:marLeft w:val="0"/>
      <w:marRight w:val="0"/>
      <w:marTop w:val="0"/>
      <w:marBottom w:val="0"/>
      <w:divBdr>
        <w:top w:val="none" w:sz="0" w:space="0" w:color="auto"/>
        <w:left w:val="none" w:sz="0" w:space="0" w:color="auto"/>
        <w:bottom w:val="none" w:sz="0" w:space="0" w:color="auto"/>
        <w:right w:val="none" w:sz="0" w:space="0" w:color="auto"/>
      </w:divBdr>
    </w:div>
    <w:div w:id="1869945814">
      <w:bodyDiv w:val="1"/>
      <w:marLeft w:val="0"/>
      <w:marRight w:val="0"/>
      <w:marTop w:val="0"/>
      <w:marBottom w:val="0"/>
      <w:divBdr>
        <w:top w:val="none" w:sz="0" w:space="0" w:color="auto"/>
        <w:left w:val="none" w:sz="0" w:space="0" w:color="auto"/>
        <w:bottom w:val="none" w:sz="0" w:space="0" w:color="auto"/>
        <w:right w:val="none" w:sz="0" w:space="0" w:color="auto"/>
      </w:divBdr>
    </w:div>
    <w:div w:id="210649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83B39-937F-49FA-B9AE-6D84D5044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42</Pages>
  <Words>14598</Words>
  <Characters>83214</Characters>
  <Application>Microsoft Office Word</Application>
  <DocSecurity>0</DocSecurity>
  <Lines>693</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2019-06-17T04:01:00Z</dcterms:created>
  <dcterms:modified xsi:type="dcterms:W3CDTF">2019-06-17T07:13:00Z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(3)H8m+g1c0Y7EhsJwYmL24Uz2jjjNfVvbSWMjs6D5JcSTiv57X2o6wLKYmGpvhl5RHlHoShx5f
KJhfUf/aLnVLX9hyCUFG1gfWUrd6E8DmEhlwAiDq92GNl9Hb9Jdx3Zzib6Yp8DrVrO5sBOwg
KJODZck3hYqvWEeJMynEBM0x8r37+iIVl6gd6JOpxi5B+AxQ4ciGncphgwy5acc/PPMQxDQr
lSh9iIYjqeWKaMQl5b</vt:lpwstr>
  </property>
  <property fmtid="{D5CDD505-2E9C-101B-9397-08002B2CF9AE}" pid="22" name="_2015_ms_pID_7253431">
    <vt:lpwstr>ljceImviMlSAvi19nBs19S2WNksNF31OAe6BHUSq8RiXevtF8vPe5P
A1zShOMoFf0zIXYbzRy/Kqdsk0MLixvCj2WGxsstToxsS9zJUlR9d/xprgu+EsKVP2SdfpB0
K2Vhjtw7yrlSypPcZnlK3CiOr1QDg8qHRRaQnVjQmiCDBLdVrnbOg8gFC0rxDTU7Cr2H8kXB
UB2E3F5ihZ62tCS0J1oUOJbqVbInFKDPYCFr</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1560752130</vt:lpwstr>
  </property>
</Properties>
</file>